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65E54" w14:textId="502C85FF" w:rsidR="00F3199D" w:rsidRDefault="00F3199D" w:rsidP="00F3199D">
      <w:pPr>
        <w:pStyle w:val="CRCoverPage"/>
        <w:tabs>
          <w:tab w:val="right" w:pos="9639"/>
        </w:tabs>
        <w:spacing w:after="0"/>
        <w:rPr>
          <w:b/>
          <w:i/>
          <w:noProof/>
          <w:sz w:val="28"/>
        </w:rPr>
      </w:pPr>
      <w:bookmarkStart w:id="0" w:name="_GoBack"/>
      <w:bookmarkEnd w:id="0"/>
      <w:r>
        <w:rPr>
          <w:b/>
          <w:noProof/>
          <w:sz w:val="24"/>
        </w:rPr>
        <w:t>3GPP TSG-CT WG4 Meeting #96</w:t>
      </w:r>
      <w:r>
        <w:rPr>
          <w:b/>
          <w:i/>
          <w:noProof/>
          <w:sz w:val="28"/>
        </w:rPr>
        <w:tab/>
      </w:r>
      <w:r>
        <w:rPr>
          <w:b/>
          <w:noProof/>
          <w:sz w:val="24"/>
        </w:rPr>
        <w:t>C4-200</w:t>
      </w:r>
      <w:r w:rsidR="0094556F">
        <w:rPr>
          <w:b/>
          <w:noProof/>
          <w:sz w:val="24"/>
        </w:rPr>
        <w:t>716</w:t>
      </w:r>
    </w:p>
    <w:p w14:paraId="4E1DA63D" w14:textId="77777777" w:rsidR="00F3199D" w:rsidRDefault="00F3199D" w:rsidP="00F3199D">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C2149B" w14:textId="77777777" w:rsidTr="00547111">
        <w:tc>
          <w:tcPr>
            <w:tcW w:w="9641" w:type="dxa"/>
            <w:gridSpan w:val="9"/>
            <w:tcBorders>
              <w:top w:val="single" w:sz="4" w:space="0" w:color="auto"/>
              <w:left w:val="single" w:sz="4" w:space="0" w:color="auto"/>
              <w:right w:val="single" w:sz="4" w:space="0" w:color="auto"/>
            </w:tcBorders>
          </w:tcPr>
          <w:p w14:paraId="5EACA1A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0D67A54" w14:textId="77777777" w:rsidTr="00547111">
        <w:tc>
          <w:tcPr>
            <w:tcW w:w="9641" w:type="dxa"/>
            <w:gridSpan w:val="9"/>
            <w:tcBorders>
              <w:left w:val="single" w:sz="4" w:space="0" w:color="auto"/>
              <w:right w:val="single" w:sz="4" w:space="0" w:color="auto"/>
            </w:tcBorders>
          </w:tcPr>
          <w:p w14:paraId="739D33BB" w14:textId="77777777" w:rsidR="001E41F3" w:rsidRDefault="001E41F3">
            <w:pPr>
              <w:pStyle w:val="CRCoverPage"/>
              <w:spacing w:after="0"/>
              <w:jc w:val="center"/>
              <w:rPr>
                <w:noProof/>
              </w:rPr>
            </w:pPr>
            <w:r>
              <w:rPr>
                <w:b/>
                <w:noProof/>
                <w:sz w:val="32"/>
              </w:rPr>
              <w:t>CHANGE REQUEST</w:t>
            </w:r>
          </w:p>
        </w:tc>
      </w:tr>
      <w:tr w:rsidR="001E41F3" w14:paraId="318F61E0" w14:textId="77777777" w:rsidTr="00547111">
        <w:tc>
          <w:tcPr>
            <w:tcW w:w="9641" w:type="dxa"/>
            <w:gridSpan w:val="9"/>
            <w:tcBorders>
              <w:left w:val="single" w:sz="4" w:space="0" w:color="auto"/>
              <w:right w:val="single" w:sz="4" w:space="0" w:color="auto"/>
            </w:tcBorders>
          </w:tcPr>
          <w:p w14:paraId="6F1FC9D8" w14:textId="77777777" w:rsidR="001E41F3" w:rsidRDefault="001E41F3">
            <w:pPr>
              <w:pStyle w:val="CRCoverPage"/>
              <w:spacing w:after="0"/>
              <w:rPr>
                <w:noProof/>
                <w:sz w:val="8"/>
                <w:szCs w:val="8"/>
              </w:rPr>
            </w:pPr>
          </w:p>
        </w:tc>
      </w:tr>
      <w:tr w:rsidR="001E41F3" w14:paraId="604FB05E" w14:textId="77777777" w:rsidTr="00547111">
        <w:tc>
          <w:tcPr>
            <w:tcW w:w="142" w:type="dxa"/>
            <w:tcBorders>
              <w:left w:val="single" w:sz="4" w:space="0" w:color="auto"/>
            </w:tcBorders>
          </w:tcPr>
          <w:p w14:paraId="64AA9255" w14:textId="77777777" w:rsidR="001E41F3" w:rsidRDefault="001E41F3">
            <w:pPr>
              <w:pStyle w:val="CRCoverPage"/>
              <w:spacing w:after="0"/>
              <w:jc w:val="right"/>
              <w:rPr>
                <w:noProof/>
              </w:rPr>
            </w:pPr>
          </w:p>
        </w:tc>
        <w:tc>
          <w:tcPr>
            <w:tcW w:w="1559" w:type="dxa"/>
            <w:shd w:val="pct30" w:color="FFFF00" w:fill="auto"/>
          </w:tcPr>
          <w:p w14:paraId="7EBCBD69" w14:textId="39BEA7F0" w:rsidR="001E41F3" w:rsidRPr="00410371" w:rsidRDefault="00505CC1" w:rsidP="00E13F3D">
            <w:pPr>
              <w:pStyle w:val="CRCoverPage"/>
              <w:spacing w:after="0"/>
              <w:jc w:val="right"/>
              <w:rPr>
                <w:b/>
                <w:noProof/>
                <w:sz w:val="28"/>
              </w:rPr>
            </w:pPr>
            <w:r>
              <w:rPr>
                <w:b/>
                <w:noProof/>
                <w:sz w:val="28"/>
              </w:rPr>
              <w:t>2</w:t>
            </w:r>
            <w:r w:rsidR="00F22863">
              <w:rPr>
                <w:b/>
                <w:noProof/>
                <w:sz w:val="28"/>
              </w:rPr>
              <w:t>9</w:t>
            </w:r>
            <w:r>
              <w:rPr>
                <w:b/>
                <w:noProof/>
                <w:sz w:val="28"/>
              </w:rPr>
              <w:t>.168</w:t>
            </w:r>
          </w:p>
        </w:tc>
        <w:tc>
          <w:tcPr>
            <w:tcW w:w="709" w:type="dxa"/>
          </w:tcPr>
          <w:p w14:paraId="29BB72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37018B" w14:textId="0BFB935B" w:rsidR="001E41F3" w:rsidRPr="00410371" w:rsidRDefault="0094556F" w:rsidP="00547111">
            <w:pPr>
              <w:pStyle w:val="CRCoverPage"/>
              <w:spacing w:after="0"/>
              <w:rPr>
                <w:noProof/>
              </w:rPr>
            </w:pPr>
            <w:r>
              <w:rPr>
                <w:b/>
                <w:noProof/>
                <w:sz w:val="28"/>
              </w:rPr>
              <w:t>0072</w:t>
            </w:r>
          </w:p>
        </w:tc>
        <w:tc>
          <w:tcPr>
            <w:tcW w:w="709" w:type="dxa"/>
          </w:tcPr>
          <w:p w14:paraId="3442FC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62D23" w14:textId="6AB236E3" w:rsidR="001E41F3" w:rsidRPr="00410371" w:rsidRDefault="00F22863" w:rsidP="00E13F3D">
            <w:pPr>
              <w:pStyle w:val="CRCoverPage"/>
              <w:spacing w:after="0"/>
              <w:jc w:val="center"/>
              <w:rPr>
                <w:b/>
                <w:noProof/>
              </w:rPr>
            </w:pPr>
            <w:r>
              <w:rPr>
                <w:b/>
                <w:noProof/>
                <w:sz w:val="28"/>
              </w:rPr>
              <w:t>-</w:t>
            </w:r>
          </w:p>
        </w:tc>
        <w:tc>
          <w:tcPr>
            <w:tcW w:w="2410" w:type="dxa"/>
          </w:tcPr>
          <w:p w14:paraId="015E48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188CBE" w14:textId="3B881A73" w:rsidR="001E41F3" w:rsidRPr="00410371" w:rsidRDefault="003A53F8">
            <w:pPr>
              <w:pStyle w:val="CRCoverPage"/>
              <w:spacing w:after="0"/>
              <w:jc w:val="center"/>
              <w:rPr>
                <w:noProof/>
                <w:sz w:val="28"/>
              </w:rPr>
            </w:pPr>
            <w:r>
              <w:rPr>
                <w:b/>
                <w:noProof/>
                <w:sz w:val="28"/>
              </w:rPr>
              <w:t>15.1.0</w:t>
            </w:r>
          </w:p>
        </w:tc>
        <w:tc>
          <w:tcPr>
            <w:tcW w:w="143" w:type="dxa"/>
            <w:tcBorders>
              <w:right w:val="single" w:sz="4" w:space="0" w:color="auto"/>
            </w:tcBorders>
          </w:tcPr>
          <w:p w14:paraId="5DDC1CF4" w14:textId="77777777" w:rsidR="001E41F3" w:rsidRDefault="001E41F3">
            <w:pPr>
              <w:pStyle w:val="CRCoverPage"/>
              <w:spacing w:after="0"/>
              <w:rPr>
                <w:noProof/>
              </w:rPr>
            </w:pPr>
          </w:p>
        </w:tc>
      </w:tr>
      <w:tr w:rsidR="001E41F3" w14:paraId="3738DB9C" w14:textId="77777777" w:rsidTr="00547111">
        <w:tc>
          <w:tcPr>
            <w:tcW w:w="9641" w:type="dxa"/>
            <w:gridSpan w:val="9"/>
            <w:tcBorders>
              <w:left w:val="single" w:sz="4" w:space="0" w:color="auto"/>
              <w:right w:val="single" w:sz="4" w:space="0" w:color="auto"/>
            </w:tcBorders>
          </w:tcPr>
          <w:p w14:paraId="6C2DE1B5" w14:textId="77777777" w:rsidR="001E41F3" w:rsidRDefault="001E41F3">
            <w:pPr>
              <w:pStyle w:val="CRCoverPage"/>
              <w:spacing w:after="0"/>
              <w:rPr>
                <w:noProof/>
              </w:rPr>
            </w:pPr>
          </w:p>
        </w:tc>
      </w:tr>
      <w:tr w:rsidR="001E41F3" w14:paraId="0F755814" w14:textId="77777777" w:rsidTr="00547111">
        <w:tc>
          <w:tcPr>
            <w:tcW w:w="9641" w:type="dxa"/>
            <w:gridSpan w:val="9"/>
            <w:tcBorders>
              <w:top w:val="single" w:sz="4" w:space="0" w:color="auto"/>
            </w:tcBorders>
          </w:tcPr>
          <w:p w14:paraId="1B4DB71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3C47147" w14:textId="77777777" w:rsidTr="00547111">
        <w:tc>
          <w:tcPr>
            <w:tcW w:w="9641" w:type="dxa"/>
            <w:gridSpan w:val="9"/>
          </w:tcPr>
          <w:p w14:paraId="23C0BAA1" w14:textId="77777777" w:rsidR="001E41F3" w:rsidRDefault="001E41F3">
            <w:pPr>
              <w:pStyle w:val="CRCoverPage"/>
              <w:spacing w:after="0"/>
              <w:rPr>
                <w:noProof/>
                <w:sz w:val="8"/>
                <w:szCs w:val="8"/>
              </w:rPr>
            </w:pPr>
          </w:p>
        </w:tc>
      </w:tr>
    </w:tbl>
    <w:p w14:paraId="123A92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9398A0" w14:textId="77777777" w:rsidTr="00A7671C">
        <w:tc>
          <w:tcPr>
            <w:tcW w:w="2835" w:type="dxa"/>
          </w:tcPr>
          <w:p w14:paraId="6C216C4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44800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0F7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46156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B06E95" w14:textId="77777777" w:rsidR="00F25D98" w:rsidRDefault="00F25D98" w:rsidP="001E41F3">
            <w:pPr>
              <w:pStyle w:val="CRCoverPage"/>
              <w:spacing w:after="0"/>
              <w:jc w:val="center"/>
              <w:rPr>
                <w:b/>
                <w:caps/>
                <w:noProof/>
              </w:rPr>
            </w:pPr>
          </w:p>
        </w:tc>
        <w:tc>
          <w:tcPr>
            <w:tcW w:w="2126" w:type="dxa"/>
          </w:tcPr>
          <w:p w14:paraId="088F13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E2AF9A" w14:textId="77777777" w:rsidR="00F25D98" w:rsidRDefault="00F25D98" w:rsidP="001E41F3">
            <w:pPr>
              <w:pStyle w:val="CRCoverPage"/>
              <w:spacing w:after="0"/>
              <w:jc w:val="center"/>
              <w:rPr>
                <w:b/>
                <w:caps/>
                <w:noProof/>
              </w:rPr>
            </w:pPr>
          </w:p>
        </w:tc>
        <w:tc>
          <w:tcPr>
            <w:tcW w:w="1418" w:type="dxa"/>
            <w:tcBorders>
              <w:left w:val="nil"/>
            </w:tcBorders>
          </w:tcPr>
          <w:p w14:paraId="5A77A4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00D261" w14:textId="77777777" w:rsidR="00F25D98" w:rsidRDefault="004E1669" w:rsidP="004E1669">
            <w:pPr>
              <w:pStyle w:val="CRCoverPage"/>
              <w:spacing w:after="0"/>
              <w:rPr>
                <w:b/>
                <w:bCs/>
                <w:caps/>
                <w:noProof/>
              </w:rPr>
            </w:pPr>
            <w:r>
              <w:rPr>
                <w:b/>
                <w:bCs/>
                <w:caps/>
                <w:noProof/>
              </w:rPr>
              <w:t>X</w:t>
            </w:r>
          </w:p>
        </w:tc>
      </w:tr>
    </w:tbl>
    <w:p w14:paraId="1E52ED3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1B5A3" w14:textId="77777777" w:rsidTr="00547111">
        <w:tc>
          <w:tcPr>
            <w:tcW w:w="9640" w:type="dxa"/>
            <w:gridSpan w:val="11"/>
          </w:tcPr>
          <w:p w14:paraId="6E64496C" w14:textId="77777777" w:rsidR="001E41F3" w:rsidRDefault="001E41F3">
            <w:pPr>
              <w:pStyle w:val="CRCoverPage"/>
              <w:spacing w:after="0"/>
              <w:rPr>
                <w:noProof/>
                <w:sz w:val="8"/>
                <w:szCs w:val="8"/>
              </w:rPr>
            </w:pPr>
          </w:p>
        </w:tc>
      </w:tr>
      <w:tr w:rsidR="001E41F3" w14:paraId="4068AF13" w14:textId="77777777" w:rsidTr="00547111">
        <w:tc>
          <w:tcPr>
            <w:tcW w:w="1843" w:type="dxa"/>
            <w:tcBorders>
              <w:top w:val="single" w:sz="4" w:space="0" w:color="auto"/>
              <w:left w:val="single" w:sz="4" w:space="0" w:color="auto"/>
            </w:tcBorders>
          </w:tcPr>
          <w:p w14:paraId="7781FC5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BB66EF" w14:textId="0C1EF6A4" w:rsidR="001E41F3" w:rsidRDefault="000B110F">
            <w:pPr>
              <w:pStyle w:val="CRCoverPage"/>
              <w:spacing w:after="0"/>
              <w:ind w:left="100"/>
              <w:rPr>
                <w:noProof/>
              </w:rPr>
            </w:pPr>
            <w:r>
              <w:t xml:space="preserve">Essential </w:t>
            </w:r>
            <w:r w:rsidR="00E0305A">
              <w:t xml:space="preserve">Corrections </w:t>
            </w:r>
            <w:r>
              <w:t>on PWS</w:t>
            </w:r>
            <w:r w:rsidR="009D21FD">
              <w:t xml:space="preserve"> Procedures for 5GC</w:t>
            </w:r>
          </w:p>
        </w:tc>
      </w:tr>
      <w:tr w:rsidR="001E41F3" w14:paraId="6E738CF7" w14:textId="77777777" w:rsidTr="00547111">
        <w:tc>
          <w:tcPr>
            <w:tcW w:w="1843" w:type="dxa"/>
            <w:tcBorders>
              <w:left w:val="single" w:sz="4" w:space="0" w:color="auto"/>
            </w:tcBorders>
          </w:tcPr>
          <w:p w14:paraId="0B1133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041A59" w14:textId="77777777" w:rsidR="001E41F3" w:rsidRDefault="001E41F3">
            <w:pPr>
              <w:pStyle w:val="CRCoverPage"/>
              <w:spacing w:after="0"/>
              <w:rPr>
                <w:noProof/>
                <w:sz w:val="8"/>
                <w:szCs w:val="8"/>
              </w:rPr>
            </w:pPr>
          </w:p>
        </w:tc>
      </w:tr>
      <w:tr w:rsidR="001E41F3" w14:paraId="6A0BFCF2" w14:textId="77777777" w:rsidTr="00547111">
        <w:tc>
          <w:tcPr>
            <w:tcW w:w="1843" w:type="dxa"/>
            <w:tcBorders>
              <w:left w:val="single" w:sz="4" w:space="0" w:color="auto"/>
            </w:tcBorders>
          </w:tcPr>
          <w:p w14:paraId="61F3C8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64E70" w14:textId="25EC8FB5" w:rsidR="001E41F3" w:rsidRDefault="00D53AC7">
            <w:pPr>
              <w:pStyle w:val="CRCoverPage"/>
              <w:spacing w:after="0"/>
              <w:ind w:left="100"/>
              <w:rPr>
                <w:noProof/>
              </w:rPr>
            </w:pPr>
            <w:r>
              <w:rPr>
                <w:noProof/>
              </w:rPr>
              <w:t>Ericsson</w:t>
            </w:r>
          </w:p>
        </w:tc>
      </w:tr>
      <w:tr w:rsidR="001E41F3" w14:paraId="306E0A34" w14:textId="77777777" w:rsidTr="00547111">
        <w:tc>
          <w:tcPr>
            <w:tcW w:w="1843" w:type="dxa"/>
            <w:tcBorders>
              <w:left w:val="single" w:sz="4" w:space="0" w:color="auto"/>
            </w:tcBorders>
          </w:tcPr>
          <w:p w14:paraId="68F3BD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A9C16B" w14:textId="77777777" w:rsidR="001E41F3" w:rsidRDefault="004E1669" w:rsidP="00547111">
            <w:pPr>
              <w:pStyle w:val="CRCoverPage"/>
              <w:spacing w:after="0"/>
              <w:ind w:left="100"/>
              <w:rPr>
                <w:noProof/>
              </w:rPr>
            </w:pPr>
            <w:r>
              <w:rPr>
                <w:noProof/>
              </w:rPr>
              <w:t>CT4</w:t>
            </w:r>
          </w:p>
        </w:tc>
      </w:tr>
      <w:tr w:rsidR="001E41F3" w14:paraId="50D7468B" w14:textId="77777777" w:rsidTr="00547111">
        <w:tc>
          <w:tcPr>
            <w:tcW w:w="1843" w:type="dxa"/>
            <w:tcBorders>
              <w:left w:val="single" w:sz="4" w:space="0" w:color="auto"/>
            </w:tcBorders>
          </w:tcPr>
          <w:p w14:paraId="088A28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479977" w14:textId="77777777" w:rsidR="001E41F3" w:rsidRDefault="001E41F3">
            <w:pPr>
              <w:pStyle w:val="CRCoverPage"/>
              <w:spacing w:after="0"/>
              <w:rPr>
                <w:noProof/>
                <w:sz w:val="8"/>
                <w:szCs w:val="8"/>
              </w:rPr>
            </w:pPr>
          </w:p>
        </w:tc>
      </w:tr>
      <w:tr w:rsidR="001E41F3" w14:paraId="11CC7340" w14:textId="77777777" w:rsidTr="00547111">
        <w:tc>
          <w:tcPr>
            <w:tcW w:w="1843" w:type="dxa"/>
            <w:tcBorders>
              <w:left w:val="single" w:sz="4" w:space="0" w:color="auto"/>
            </w:tcBorders>
          </w:tcPr>
          <w:p w14:paraId="6DBA13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BEF67" w14:textId="21C43556" w:rsidR="001E41F3" w:rsidRDefault="003E2D82">
            <w:pPr>
              <w:pStyle w:val="CRCoverPage"/>
              <w:spacing w:after="0"/>
              <w:ind w:left="100"/>
              <w:rPr>
                <w:noProof/>
              </w:rPr>
            </w:pPr>
            <w:r>
              <w:rPr>
                <w:noProof/>
              </w:rPr>
              <w:t xml:space="preserve">TEI16, </w:t>
            </w:r>
            <w:r w:rsidR="00D53AC7">
              <w:rPr>
                <w:noProof/>
              </w:rPr>
              <w:t>5GS_Ph1-CT</w:t>
            </w:r>
          </w:p>
        </w:tc>
        <w:tc>
          <w:tcPr>
            <w:tcW w:w="567" w:type="dxa"/>
            <w:tcBorders>
              <w:left w:val="nil"/>
            </w:tcBorders>
          </w:tcPr>
          <w:p w14:paraId="773BF6CA" w14:textId="77777777" w:rsidR="001E41F3" w:rsidRDefault="001E41F3">
            <w:pPr>
              <w:pStyle w:val="CRCoverPage"/>
              <w:spacing w:after="0"/>
              <w:ind w:right="100"/>
              <w:rPr>
                <w:noProof/>
              </w:rPr>
            </w:pPr>
          </w:p>
        </w:tc>
        <w:tc>
          <w:tcPr>
            <w:tcW w:w="1417" w:type="dxa"/>
            <w:gridSpan w:val="3"/>
            <w:tcBorders>
              <w:left w:val="nil"/>
            </w:tcBorders>
          </w:tcPr>
          <w:p w14:paraId="5277A2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9AA583" w14:textId="690D0EC1" w:rsidR="001E41F3" w:rsidRDefault="00D53AC7">
            <w:pPr>
              <w:pStyle w:val="CRCoverPage"/>
              <w:spacing w:after="0"/>
              <w:ind w:left="100"/>
              <w:rPr>
                <w:noProof/>
              </w:rPr>
            </w:pPr>
            <w:r>
              <w:rPr>
                <w:noProof/>
              </w:rPr>
              <w:t>2020-</w:t>
            </w:r>
            <w:r w:rsidR="000C682E">
              <w:rPr>
                <w:noProof/>
              </w:rPr>
              <w:t>02-12</w:t>
            </w:r>
          </w:p>
        </w:tc>
      </w:tr>
      <w:tr w:rsidR="001E41F3" w14:paraId="2CAFB6EF" w14:textId="77777777" w:rsidTr="00547111">
        <w:tc>
          <w:tcPr>
            <w:tcW w:w="1843" w:type="dxa"/>
            <w:tcBorders>
              <w:left w:val="single" w:sz="4" w:space="0" w:color="auto"/>
            </w:tcBorders>
          </w:tcPr>
          <w:p w14:paraId="6B6E1DDD" w14:textId="77777777" w:rsidR="001E41F3" w:rsidRDefault="001E41F3">
            <w:pPr>
              <w:pStyle w:val="CRCoverPage"/>
              <w:spacing w:after="0"/>
              <w:rPr>
                <w:b/>
                <w:i/>
                <w:noProof/>
                <w:sz w:val="8"/>
                <w:szCs w:val="8"/>
              </w:rPr>
            </w:pPr>
          </w:p>
        </w:tc>
        <w:tc>
          <w:tcPr>
            <w:tcW w:w="1986" w:type="dxa"/>
            <w:gridSpan w:val="4"/>
          </w:tcPr>
          <w:p w14:paraId="7A7C894A" w14:textId="77777777" w:rsidR="001E41F3" w:rsidRDefault="001E41F3">
            <w:pPr>
              <w:pStyle w:val="CRCoverPage"/>
              <w:spacing w:after="0"/>
              <w:rPr>
                <w:noProof/>
                <w:sz w:val="8"/>
                <w:szCs w:val="8"/>
              </w:rPr>
            </w:pPr>
          </w:p>
        </w:tc>
        <w:tc>
          <w:tcPr>
            <w:tcW w:w="2267" w:type="dxa"/>
            <w:gridSpan w:val="2"/>
          </w:tcPr>
          <w:p w14:paraId="16ABCC34" w14:textId="77777777" w:rsidR="001E41F3" w:rsidRDefault="001E41F3">
            <w:pPr>
              <w:pStyle w:val="CRCoverPage"/>
              <w:spacing w:after="0"/>
              <w:rPr>
                <w:noProof/>
                <w:sz w:val="8"/>
                <w:szCs w:val="8"/>
              </w:rPr>
            </w:pPr>
          </w:p>
        </w:tc>
        <w:tc>
          <w:tcPr>
            <w:tcW w:w="1417" w:type="dxa"/>
            <w:gridSpan w:val="3"/>
          </w:tcPr>
          <w:p w14:paraId="57C5A528" w14:textId="77777777" w:rsidR="001E41F3" w:rsidRDefault="001E41F3">
            <w:pPr>
              <w:pStyle w:val="CRCoverPage"/>
              <w:spacing w:after="0"/>
              <w:rPr>
                <w:noProof/>
                <w:sz w:val="8"/>
                <w:szCs w:val="8"/>
              </w:rPr>
            </w:pPr>
          </w:p>
        </w:tc>
        <w:tc>
          <w:tcPr>
            <w:tcW w:w="2127" w:type="dxa"/>
            <w:tcBorders>
              <w:right w:val="single" w:sz="4" w:space="0" w:color="auto"/>
            </w:tcBorders>
          </w:tcPr>
          <w:p w14:paraId="545DC732" w14:textId="77777777" w:rsidR="001E41F3" w:rsidRDefault="001E41F3">
            <w:pPr>
              <w:pStyle w:val="CRCoverPage"/>
              <w:spacing w:after="0"/>
              <w:rPr>
                <w:noProof/>
                <w:sz w:val="8"/>
                <w:szCs w:val="8"/>
              </w:rPr>
            </w:pPr>
          </w:p>
        </w:tc>
      </w:tr>
      <w:tr w:rsidR="001E41F3" w14:paraId="1FCBBCA2" w14:textId="77777777" w:rsidTr="00547111">
        <w:trPr>
          <w:cantSplit/>
        </w:trPr>
        <w:tc>
          <w:tcPr>
            <w:tcW w:w="1843" w:type="dxa"/>
            <w:tcBorders>
              <w:left w:val="single" w:sz="4" w:space="0" w:color="auto"/>
            </w:tcBorders>
          </w:tcPr>
          <w:p w14:paraId="6C09CC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FC4C93" w14:textId="60ED6E88" w:rsidR="001E41F3" w:rsidRDefault="00713657" w:rsidP="00D24991">
            <w:pPr>
              <w:pStyle w:val="CRCoverPage"/>
              <w:spacing w:after="0"/>
              <w:ind w:left="100" w:right="-609"/>
              <w:rPr>
                <w:b/>
                <w:noProof/>
              </w:rPr>
            </w:pPr>
            <w:r>
              <w:rPr>
                <w:b/>
                <w:noProof/>
              </w:rPr>
              <w:t>F</w:t>
            </w:r>
          </w:p>
        </w:tc>
        <w:tc>
          <w:tcPr>
            <w:tcW w:w="3402" w:type="dxa"/>
            <w:gridSpan w:val="5"/>
            <w:tcBorders>
              <w:left w:val="nil"/>
            </w:tcBorders>
          </w:tcPr>
          <w:p w14:paraId="401288A1" w14:textId="77777777" w:rsidR="001E41F3" w:rsidRDefault="001E41F3">
            <w:pPr>
              <w:pStyle w:val="CRCoverPage"/>
              <w:spacing w:after="0"/>
              <w:rPr>
                <w:noProof/>
              </w:rPr>
            </w:pPr>
          </w:p>
        </w:tc>
        <w:tc>
          <w:tcPr>
            <w:tcW w:w="1417" w:type="dxa"/>
            <w:gridSpan w:val="3"/>
            <w:tcBorders>
              <w:left w:val="nil"/>
            </w:tcBorders>
          </w:tcPr>
          <w:p w14:paraId="221071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E087EF" w14:textId="2292139A" w:rsidR="001E41F3" w:rsidRDefault="000C682E">
            <w:pPr>
              <w:pStyle w:val="CRCoverPage"/>
              <w:spacing w:after="0"/>
              <w:ind w:left="100"/>
              <w:rPr>
                <w:noProof/>
              </w:rPr>
            </w:pPr>
            <w:r>
              <w:rPr>
                <w:noProof/>
              </w:rPr>
              <w:t>Rel-16</w:t>
            </w:r>
          </w:p>
        </w:tc>
      </w:tr>
      <w:tr w:rsidR="001E41F3" w14:paraId="570E49B0" w14:textId="77777777" w:rsidTr="00547111">
        <w:tc>
          <w:tcPr>
            <w:tcW w:w="1843" w:type="dxa"/>
            <w:tcBorders>
              <w:left w:val="single" w:sz="4" w:space="0" w:color="auto"/>
              <w:bottom w:val="single" w:sz="4" w:space="0" w:color="auto"/>
            </w:tcBorders>
          </w:tcPr>
          <w:p w14:paraId="66106066" w14:textId="77777777" w:rsidR="001E41F3" w:rsidRDefault="001E41F3">
            <w:pPr>
              <w:pStyle w:val="CRCoverPage"/>
              <w:spacing w:after="0"/>
              <w:rPr>
                <w:b/>
                <w:i/>
                <w:noProof/>
              </w:rPr>
            </w:pPr>
          </w:p>
        </w:tc>
        <w:tc>
          <w:tcPr>
            <w:tcW w:w="4677" w:type="dxa"/>
            <w:gridSpan w:val="8"/>
            <w:tcBorders>
              <w:bottom w:val="single" w:sz="4" w:space="0" w:color="auto"/>
            </w:tcBorders>
          </w:tcPr>
          <w:p w14:paraId="1D4F292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EBBA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6941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EB0C97" w14:textId="77777777" w:rsidTr="00547111">
        <w:tc>
          <w:tcPr>
            <w:tcW w:w="1843" w:type="dxa"/>
          </w:tcPr>
          <w:p w14:paraId="5A2DBFD3" w14:textId="77777777" w:rsidR="001E41F3" w:rsidRDefault="001E41F3">
            <w:pPr>
              <w:pStyle w:val="CRCoverPage"/>
              <w:spacing w:after="0"/>
              <w:rPr>
                <w:b/>
                <w:i/>
                <w:noProof/>
                <w:sz w:val="8"/>
                <w:szCs w:val="8"/>
              </w:rPr>
            </w:pPr>
          </w:p>
        </w:tc>
        <w:tc>
          <w:tcPr>
            <w:tcW w:w="7797" w:type="dxa"/>
            <w:gridSpan w:val="10"/>
          </w:tcPr>
          <w:p w14:paraId="2824E828" w14:textId="77777777" w:rsidR="001E41F3" w:rsidRDefault="001E41F3">
            <w:pPr>
              <w:pStyle w:val="CRCoverPage"/>
              <w:spacing w:after="0"/>
              <w:rPr>
                <w:noProof/>
                <w:sz w:val="8"/>
                <w:szCs w:val="8"/>
              </w:rPr>
            </w:pPr>
          </w:p>
        </w:tc>
      </w:tr>
      <w:tr w:rsidR="001E41F3" w14:paraId="19A95FEE" w14:textId="77777777" w:rsidTr="00547111">
        <w:tc>
          <w:tcPr>
            <w:tcW w:w="2694" w:type="dxa"/>
            <w:gridSpan w:val="2"/>
            <w:tcBorders>
              <w:top w:val="single" w:sz="4" w:space="0" w:color="auto"/>
              <w:left w:val="single" w:sz="4" w:space="0" w:color="auto"/>
            </w:tcBorders>
          </w:tcPr>
          <w:p w14:paraId="164ED05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7F29D" w14:textId="77777777" w:rsidR="006A592A" w:rsidRDefault="00991F03" w:rsidP="00A448F3">
            <w:pPr>
              <w:pStyle w:val="CRCoverPage"/>
              <w:spacing w:after="0"/>
              <w:ind w:left="100"/>
              <w:rPr>
                <w:noProof/>
              </w:rPr>
            </w:pPr>
            <w:r>
              <w:rPr>
                <w:noProof/>
              </w:rPr>
              <w:t xml:space="preserve">3GPP TS 29.168 </w:t>
            </w:r>
            <w:r w:rsidR="00936B7A">
              <w:rPr>
                <w:noProof/>
              </w:rPr>
              <w:t>has extended</w:t>
            </w:r>
            <w:r w:rsidR="00A448F3">
              <w:rPr>
                <w:noProof/>
              </w:rPr>
              <w:t xml:space="preserve"> the support of</w:t>
            </w:r>
            <w:r w:rsidR="0032412A">
              <w:rPr>
                <w:noProof/>
              </w:rPr>
              <w:t xml:space="preserve"> </w:t>
            </w:r>
            <w:r>
              <w:rPr>
                <w:noProof/>
              </w:rPr>
              <w:t xml:space="preserve">PWS </w:t>
            </w:r>
            <w:r w:rsidR="00133CE6">
              <w:rPr>
                <w:noProof/>
              </w:rPr>
              <w:t>service</w:t>
            </w:r>
            <w:r w:rsidR="00936B7A">
              <w:rPr>
                <w:noProof/>
              </w:rPr>
              <w:t xml:space="preserve"> for </w:t>
            </w:r>
            <w:r w:rsidR="0032412A">
              <w:rPr>
                <w:noProof/>
              </w:rPr>
              <w:t>5GS by reusing the SBc-AP interface with 5GS specific IEs in the messages</w:t>
            </w:r>
            <w:r w:rsidR="00A448F3">
              <w:rPr>
                <w:noProof/>
              </w:rPr>
              <w:t xml:space="preserve">. </w:t>
            </w:r>
            <w:r w:rsidR="006A592A">
              <w:rPr>
                <w:noProof/>
              </w:rPr>
              <w:t>But there are some issues to be corrected or clarified:</w:t>
            </w:r>
          </w:p>
          <w:p w14:paraId="05C29E07" w14:textId="77777777" w:rsidR="006A592A" w:rsidRDefault="006A592A" w:rsidP="00A448F3">
            <w:pPr>
              <w:pStyle w:val="CRCoverPage"/>
              <w:spacing w:after="0"/>
              <w:ind w:left="100"/>
              <w:rPr>
                <w:noProof/>
              </w:rPr>
            </w:pPr>
          </w:p>
          <w:p w14:paraId="4A4A692A" w14:textId="77777777" w:rsidR="00A448F3" w:rsidRDefault="006A592A" w:rsidP="00A448F3">
            <w:pPr>
              <w:pStyle w:val="CRCoverPage"/>
              <w:spacing w:after="0"/>
              <w:ind w:left="100"/>
              <w:rPr>
                <w:noProof/>
              </w:rPr>
            </w:pPr>
            <w:r>
              <w:rPr>
                <w:noProof/>
              </w:rPr>
              <w:t xml:space="preserve">1. </w:t>
            </w:r>
            <w:r w:rsidR="00AB0CA7">
              <w:rPr>
                <w:noProof/>
              </w:rPr>
              <w:t xml:space="preserve">All </w:t>
            </w:r>
            <w:r w:rsidR="00A448F3">
              <w:rPr>
                <w:noProof/>
              </w:rPr>
              <w:t>PWS procedures only described the behavior of MME</w:t>
            </w:r>
            <w:r w:rsidR="00FF20F9">
              <w:rPr>
                <w:noProof/>
              </w:rPr>
              <w:t xml:space="preserve"> with EPS IEs only</w:t>
            </w:r>
            <w:r w:rsidR="00AB0CA7">
              <w:rPr>
                <w:noProof/>
              </w:rPr>
              <w:t xml:space="preserve">, </w:t>
            </w:r>
            <w:r w:rsidR="005B34DA">
              <w:rPr>
                <w:noProof/>
              </w:rPr>
              <w:t xml:space="preserve">how AMF/PWS-IWF and CBC shall handle the </w:t>
            </w:r>
            <w:r w:rsidR="00AB0CA7">
              <w:rPr>
                <w:noProof/>
              </w:rPr>
              <w:t>5GS IEs</w:t>
            </w:r>
            <w:r w:rsidR="005B34DA">
              <w:rPr>
                <w:noProof/>
              </w:rPr>
              <w:t xml:space="preserve"> are not clear</w:t>
            </w:r>
            <w:r w:rsidR="00AB0CA7">
              <w:rPr>
                <w:noProof/>
              </w:rPr>
              <w:t>.</w:t>
            </w:r>
            <w:r w:rsidR="006E4722">
              <w:rPr>
                <w:noProof/>
              </w:rPr>
              <w:t xml:space="preserve"> Especially for Restart Indication</w:t>
            </w:r>
            <w:r w:rsidR="003E653D">
              <w:rPr>
                <w:noProof/>
              </w:rPr>
              <w:t xml:space="preserve"> received from PWS-IWF when restarted cells are E-URTAN</w:t>
            </w:r>
            <w:r w:rsidR="00BA297A">
              <w:rPr>
                <w:noProof/>
              </w:rPr>
              <w:t xml:space="preserve">, the </w:t>
            </w:r>
            <w:r w:rsidR="00555037">
              <w:rPr>
                <w:noProof/>
              </w:rPr>
              <w:t xml:space="preserve">the CBC shall copy </w:t>
            </w:r>
            <w:r w:rsidR="00580F53">
              <w:rPr>
                <w:noProof/>
              </w:rPr>
              <w:t xml:space="preserve">the received Global eNB ID IE and Restarted-Cell-List IE </w:t>
            </w:r>
            <w:r w:rsidR="00D31239">
              <w:rPr>
                <w:noProof/>
              </w:rPr>
              <w:t xml:space="preserve">into </w:t>
            </w:r>
            <w:r w:rsidR="00650C81">
              <w:rPr>
                <w:noProof/>
              </w:rPr>
              <w:t xml:space="preserve">Global RAN Node ID </w:t>
            </w:r>
            <w:r w:rsidR="00D31239">
              <w:rPr>
                <w:noProof/>
              </w:rPr>
              <w:t>IE and Warning Area List 5G</w:t>
            </w:r>
            <w:r w:rsidR="00B06057">
              <w:rPr>
                <w:noProof/>
              </w:rPr>
              <w:t>S</w:t>
            </w:r>
            <w:r w:rsidR="00D31239">
              <w:rPr>
                <w:noProof/>
              </w:rPr>
              <w:t xml:space="preserve"> IE in </w:t>
            </w:r>
            <w:r w:rsidR="00C4718E">
              <w:rPr>
                <w:noProof/>
              </w:rPr>
              <w:t>Write-Replace Warning Request message sent to PWS-IWF</w:t>
            </w:r>
            <w:r w:rsidR="00727356">
              <w:rPr>
                <w:noProof/>
              </w:rPr>
              <w:t>.</w:t>
            </w:r>
          </w:p>
          <w:p w14:paraId="64436971" w14:textId="77777777" w:rsidR="00727356" w:rsidRDefault="00727356" w:rsidP="00A448F3">
            <w:pPr>
              <w:pStyle w:val="CRCoverPage"/>
              <w:spacing w:after="0"/>
              <w:ind w:left="100"/>
              <w:rPr>
                <w:noProof/>
              </w:rPr>
            </w:pPr>
          </w:p>
          <w:p w14:paraId="71EEF243" w14:textId="5F176667" w:rsidR="00727356" w:rsidRDefault="00727356" w:rsidP="00A448F3">
            <w:pPr>
              <w:pStyle w:val="CRCoverPage"/>
              <w:spacing w:after="0"/>
              <w:ind w:left="100"/>
              <w:rPr>
                <w:noProof/>
              </w:rPr>
            </w:pPr>
            <w:r>
              <w:rPr>
                <w:noProof/>
              </w:rPr>
              <w:t xml:space="preserve">2. </w:t>
            </w:r>
            <w:r w:rsidR="00621782">
              <w:rPr>
                <w:noProof/>
              </w:rPr>
              <w:t xml:space="preserve">Some of the </w:t>
            </w:r>
            <w:r w:rsidR="005F3B85">
              <w:rPr>
                <w:noProof/>
              </w:rPr>
              <w:t xml:space="preserve">NGAP </w:t>
            </w:r>
            <w:r w:rsidR="00621782">
              <w:rPr>
                <w:noProof/>
              </w:rPr>
              <w:t>IEs is not correctly</w:t>
            </w:r>
            <w:r w:rsidR="005F3B85">
              <w:rPr>
                <w:noProof/>
              </w:rPr>
              <w:t xml:space="preserve"> described.</w:t>
            </w:r>
          </w:p>
          <w:p w14:paraId="1FC0748E" w14:textId="35443E15" w:rsidR="002A21EB" w:rsidRDefault="002A21EB" w:rsidP="00A448F3">
            <w:pPr>
              <w:pStyle w:val="CRCoverPage"/>
              <w:spacing w:after="0"/>
              <w:ind w:left="100"/>
              <w:rPr>
                <w:noProof/>
              </w:rPr>
            </w:pPr>
          </w:p>
          <w:p w14:paraId="160E84F2" w14:textId="7E9B9CC8" w:rsidR="002A21EB" w:rsidRDefault="002A21EB" w:rsidP="00A448F3">
            <w:pPr>
              <w:pStyle w:val="CRCoverPage"/>
              <w:spacing w:after="0"/>
              <w:ind w:left="100"/>
              <w:rPr>
                <w:noProof/>
              </w:rPr>
            </w:pPr>
            <w:r>
              <w:rPr>
                <w:noProof/>
              </w:rPr>
              <w:t>3. PWS-IWF is missing for ERROR INDICATION definition</w:t>
            </w:r>
          </w:p>
          <w:p w14:paraId="689AE754" w14:textId="77401EEA" w:rsidR="0044251C" w:rsidRDefault="0044251C" w:rsidP="00A448F3">
            <w:pPr>
              <w:pStyle w:val="CRCoverPage"/>
              <w:spacing w:after="0"/>
              <w:ind w:left="100"/>
              <w:rPr>
                <w:noProof/>
              </w:rPr>
            </w:pPr>
          </w:p>
        </w:tc>
      </w:tr>
      <w:tr w:rsidR="001E41F3" w14:paraId="7F0B38BE" w14:textId="77777777" w:rsidTr="00547111">
        <w:tc>
          <w:tcPr>
            <w:tcW w:w="2694" w:type="dxa"/>
            <w:gridSpan w:val="2"/>
            <w:tcBorders>
              <w:left w:val="single" w:sz="4" w:space="0" w:color="auto"/>
            </w:tcBorders>
          </w:tcPr>
          <w:p w14:paraId="11D1DB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EBB1A7" w14:textId="77777777" w:rsidR="001E41F3" w:rsidRDefault="001E41F3">
            <w:pPr>
              <w:pStyle w:val="CRCoverPage"/>
              <w:spacing w:after="0"/>
              <w:rPr>
                <w:noProof/>
                <w:sz w:val="8"/>
                <w:szCs w:val="8"/>
              </w:rPr>
            </w:pPr>
          </w:p>
        </w:tc>
      </w:tr>
      <w:tr w:rsidR="001E41F3" w14:paraId="15CFADA2" w14:textId="77777777" w:rsidTr="000D43CD">
        <w:trPr>
          <w:trHeight w:val="2596"/>
        </w:trPr>
        <w:tc>
          <w:tcPr>
            <w:tcW w:w="2694" w:type="dxa"/>
            <w:gridSpan w:val="2"/>
            <w:tcBorders>
              <w:left w:val="single" w:sz="4" w:space="0" w:color="auto"/>
            </w:tcBorders>
          </w:tcPr>
          <w:p w14:paraId="6C8CD2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3856DA" w14:textId="77777777" w:rsidR="001E41F3" w:rsidRDefault="0044251C">
            <w:pPr>
              <w:pStyle w:val="CRCoverPage"/>
              <w:spacing w:after="0"/>
              <w:ind w:left="100"/>
              <w:rPr>
                <w:noProof/>
              </w:rPr>
            </w:pPr>
            <w:r>
              <w:rPr>
                <w:noProof/>
              </w:rPr>
              <w:t xml:space="preserve">1/ Add description </w:t>
            </w:r>
            <w:r w:rsidR="00304D73">
              <w:rPr>
                <w:noProof/>
              </w:rPr>
              <w:t>in PWS procedures for behaviors of AMF/PWS-IWF and CBC for 5GS</w:t>
            </w:r>
            <w:r w:rsidR="00DF7F4B">
              <w:rPr>
                <w:noProof/>
              </w:rPr>
              <w:t xml:space="preserve"> PWS service, in clause 4.3.3~4.3.3F.</w:t>
            </w:r>
          </w:p>
          <w:p w14:paraId="49A1F25E" w14:textId="77777777" w:rsidR="00DF7F4B" w:rsidRDefault="00DF7F4B">
            <w:pPr>
              <w:pStyle w:val="CRCoverPage"/>
              <w:spacing w:after="0"/>
              <w:ind w:left="100"/>
              <w:rPr>
                <w:noProof/>
              </w:rPr>
            </w:pPr>
          </w:p>
          <w:p w14:paraId="08150643" w14:textId="77777777" w:rsidR="00DF7F4B" w:rsidRDefault="00DF7F4B">
            <w:pPr>
              <w:pStyle w:val="CRCoverPage"/>
              <w:spacing w:after="0"/>
              <w:ind w:left="100"/>
              <w:rPr>
                <w:noProof/>
              </w:rPr>
            </w:pPr>
            <w:r>
              <w:rPr>
                <w:noProof/>
              </w:rPr>
              <w:t xml:space="preserve">2/ </w:t>
            </w:r>
            <w:r w:rsidR="00702640">
              <w:rPr>
                <w:noProof/>
              </w:rPr>
              <w:t xml:space="preserve">Clarify the CBC shall copy the received Global eNB ID IE and Restarted-Cell-List IE into Global RAN Node ID IE and Warning Area List 5GS IE in Write-Replace Warning Request message sent to PWS-IWF, in clause </w:t>
            </w:r>
            <w:r w:rsidR="005A5307">
              <w:rPr>
                <w:noProof/>
              </w:rPr>
              <w:t>4.3.3E.2</w:t>
            </w:r>
          </w:p>
          <w:p w14:paraId="2A8F010C" w14:textId="77777777" w:rsidR="00771B44" w:rsidRDefault="00771B44">
            <w:pPr>
              <w:pStyle w:val="CRCoverPage"/>
              <w:spacing w:after="0"/>
              <w:ind w:left="100"/>
              <w:rPr>
                <w:noProof/>
              </w:rPr>
            </w:pPr>
          </w:p>
          <w:p w14:paraId="3A1E86B3" w14:textId="77777777" w:rsidR="00771B44" w:rsidRDefault="00771B44">
            <w:pPr>
              <w:pStyle w:val="CRCoverPage"/>
              <w:spacing w:after="0"/>
              <w:ind w:left="100"/>
              <w:rPr>
                <w:noProof/>
              </w:rPr>
            </w:pPr>
            <w:r>
              <w:rPr>
                <w:noProof/>
              </w:rPr>
              <w:t xml:space="preserve">3/ Correct </w:t>
            </w:r>
            <w:r w:rsidR="001B0D8D">
              <w:rPr>
                <w:noProof/>
              </w:rPr>
              <w:t xml:space="preserve">the NGAP IE names in </w:t>
            </w:r>
            <w:r w:rsidR="00624555">
              <w:rPr>
                <w:noProof/>
              </w:rPr>
              <w:t>clause 4.3.3E.2</w:t>
            </w:r>
          </w:p>
          <w:p w14:paraId="7E4767DF" w14:textId="77777777" w:rsidR="00624555" w:rsidRDefault="00624555">
            <w:pPr>
              <w:pStyle w:val="CRCoverPage"/>
              <w:spacing w:after="0"/>
              <w:ind w:left="100"/>
              <w:rPr>
                <w:noProof/>
              </w:rPr>
            </w:pPr>
          </w:p>
          <w:p w14:paraId="2DF34A4A" w14:textId="77777777" w:rsidR="00624555" w:rsidRDefault="00624555">
            <w:pPr>
              <w:pStyle w:val="CRCoverPage"/>
              <w:spacing w:after="0"/>
              <w:ind w:left="100"/>
              <w:rPr>
                <w:noProof/>
              </w:rPr>
            </w:pPr>
            <w:r>
              <w:rPr>
                <w:noProof/>
              </w:rPr>
              <w:t>4/ Add missing PWS Failed Cell List parameter</w:t>
            </w:r>
            <w:r w:rsidR="002F67D4">
              <w:rPr>
                <w:noProof/>
              </w:rPr>
              <w:t xml:space="preserve"> in clause 4.3.3F.2</w:t>
            </w:r>
          </w:p>
          <w:p w14:paraId="65281726" w14:textId="77777777" w:rsidR="00E82522" w:rsidRDefault="00E82522">
            <w:pPr>
              <w:pStyle w:val="CRCoverPage"/>
              <w:spacing w:after="0"/>
              <w:ind w:left="100"/>
              <w:rPr>
                <w:noProof/>
              </w:rPr>
            </w:pPr>
          </w:p>
          <w:p w14:paraId="0F8679E4" w14:textId="77777777" w:rsidR="00E82522" w:rsidRDefault="00E82522">
            <w:pPr>
              <w:pStyle w:val="CRCoverPage"/>
              <w:spacing w:after="0"/>
              <w:ind w:left="100"/>
              <w:rPr>
                <w:noProof/>
              </w:rPr>
            </w:pPr>
            <w:r>
              <w:rPr>
                <w:noProof/>
              </w:rPr>
              <w:t>5/ Add PWS-IWF for ERROR INDICATION in clause 4.3.4.2A.1</w:t>
            </w:r>
          </w:p>
          <w:p w14:paraId="2E22B2D7" w14:textId="77777777" w:rsidR="00EA0E37" w:rsidRDefault="00EA0E37">
            <w:pPr>
              <w:pStyle w:val="CRCoverPage"/>
              <w:spacing w:after="0"/>
              <w:ind w:left="100"/>
              <w:rPr>
                <w:noProof/>
              </w:rPr>
            </w:pPr>
          </w:p>
          <w:p w14:paraId="71744D8A" w14:textId="681D5D98" w:rsidR="00EA0E37" w:rsidRDefault="00EA0E37">
            <w:pPr>
              <w:pStyle w:val="CRCoverPage"/>
              <w:spacing w:after="0"/>
              <w:ind w:left="100"/>
              <w:rPr>
                <w:noProof/>
              </w:rPr>
            </w:pPr>
            <w:r>
              <w:rPr>
                <w:noProof/>
              </w:rPr>
              <w:t xml:space="preserve">6/ Add reference to </w:t>
            </w:r>
            <w:r w:rsidR="00BB3A0B">
              <w:rPr>
                <w:noProof/>
              </w:rPr>
              <w:t xml:space="preserve">3GPP </w:t>
            </w:r>
            <w:r>
              <w:rPr>
                <w:noProof/>
              </w:rPr>
              <w:t xml:space="preserve">TS </w:t>
            </w:r>
            <w:r w:rsidR="00B50794">
              <w:rPr>
                <w:noProof/>
              </w:rPr>
              <w:t>23.527 in clause 2</w:t>
            </w:r>
          </w:p>
        </w:tc>
      </w:tr>
      <w:tr w:rsidR="001E41F3" w14:paraId="75296B33" w14:textId="77777777" w:rsidTr="00547111">
        <w:tc>
          <w:tcPr>
            <w:tcW w:w="2694" w:type="dxa"/>
            <w:gridSpan w:val="2"/>
            <w:tcBorders>
              <w:left w:val="single" w:sz="4" w:space="0" w:color="auto"/>
            </w:tcBorders>
          </w:tcPr>
          <w:p w14:paraId="5B44D5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B10C15" w14:textId="77777777" w:rsidR="001E41F3" w:rsidRDefault="001E41F3">
            <w:pPr>
              <w:pStyle w:val="CRCoverPage"/>
              <w:spacing w:after="0"/>
              <w:rPr>
                <w:noProof/>
                <w:sz w:val="8"/>
                <w:szCs w:val="8"/>
              </w:rPr>
            </w:pPr>
          </w:p>
        </w:tc>
      </w:tr>
      <w:tr w:rsidR="001E41F3" w14:paraId="163CD94A" w14:textId="77777777" w:rsidTr="00547111">
        <w:tc>
          <w:tcPr>
            <w:tcW w:w="2694" w:type="dxa"/>
            <w:gridSpan w:val="2"/>
            <w:tcBorders>
              <w:left w:val="single" w:sz="4" w:space="0" w:color="auto"/>
              <w:bottom w:val="single" w:sz="4" w:space="0" w:color="auto"/>
            </w:tcBorders>
          </w:tcPr>
          <w:p w14:paraId="5102812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822B313" w14:textId="6B593942" w:rsidR="001E41F3" w:rsidRDefault="000D43CD">
            <w:pPr>
              <w:pStyle w:val="CRCoverPage"/>
              <w:spacing w:after="0"/>
              <w:ind w:left="100"/>
              <w:rPr>
                <w:noProof/>
              </w:rPr>
            </w:pPr>
            <w:r>
              <w:rPr>
                <w:noProof/>
              </w:rPr>
              <w:t>In correct and incomplete information of 5GS PWS service, may lead to interopera</w:t>
            </w:r>
            <w:r w:rsidR="00DB3CC4">
              <w:rPr>
                <w:noProof/>
              </w:rPr>
              <w:t>bility issue in multi-vendor deployments</w:t>
            </w:r>
          </w:p>
        </w:tc>
      </w:tr>
      <w:tr w:rsidR="001E41F3" w14:paraId="229331AE" w14:textId="77777777" w:rsidTr="00547111">
        <w:tc>
          <w:tcPr>
            <w:tcW w:w="2694" w:type="dxa"/>
            <w:gridSpan w:val="2"/>
          </w:tcPr>
          <w:p w14:paraId="3768A940" w14:textId="77777777" w:rsidR="001E41F3" w:rsidRDefault="001E41F3">
            <w:pPr>
              <w:pStyle w:val="CRCoverPage"/>
              <w:spacing w:after="0"/>
              <w:rPr>
                <w:b/>
                <w:i/>
                <w:noProof/>
                <w:sz w:val="8"/>
                <w:szCs w:val="8"/>
              </w:rPr>
            </w:pPr>
          </w:p>
        </w:tc>
        <w:tc>
          <w:tcPr>
            <w:tcW w:w="6946" w:type="dxa"/>
            <w:gridSpan w:val="9"/>
          </w:tcPr>
          <w:p w14:paraId="4531CD06" w14:textId="77777777" w:rsidR="001E41F3" w:rsidRDefault="001E41F3">
            <w:pPr>
              <w:pStyle w:val="CRCoverPage"/>
              <w:spacing w:after="0"/>
              <w:rPr>
                <w:noProof/>
                <w:sz w:val="8"/>
                <w:szCs w:val="8"/>
              </w:rPr>
            </w:pPr>
          </w:p>
        </w:tc>
      </w:tr>
      <w:tr w:rsidR="001E41F3" w14:paraId="7F818CD3" w14:textId="77777777" w:rsidTr="00547111">
        <w:tc>
          <w:tcPr>
            <w:tcW w:w="2694" w:type="dxa"/>
            <w:gridSpan w:val="2"/>
            <w:tcBorders>
              <w:top w:val="single" w:sz="4" w:space="0" w:color="auto"/>
              <w:left w:val="single" w:sz="4" w:space="0" w:color="auto"/>
            </w:tcBorders>
          </w:tcPr>
          <w:p w14:paraId="03E593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B7984" w14:textId="323E87C3" w:rsidR="001E41F3" w:rsidRDefault="00563529">
            <w:pPr>
              <w:pStyle w:val="CRCoverPage"/>
              <w:spacing w:after="0"/>
              <w:ind w:left="100"/>
              <w:rPr>
                <w:noProof/>
              </w:rPr>
            </w:pPr>
            <w:r>
              <w:rPr>
                <w:noProof/>
              </w:rPr>
              <w:t xml:space="preserve">2, </w:t>
            </w:r>
            <w:r w:rsidR="000F2077">
              <w:rPr>
                <w:noProof/>
              </w:rPr>
              <w:t xml:space="preserve">4.3.3.2, 4.3.3.3, 4.3.3A.2, 4.3.3A.3, 4.3.3B.2, </w:t>
            </w:r>
            <w:r w:rsidR="000E71F9">
              <w:rPr>
                <w:noProof/>
              </w:rPr>
              <w:t>4.3.3C.1, 4.3.3C.2, 4.3.3D.1, 4.3.3D.2, 4.3.3E.1, 4.3.3E.2, 4.3.3F.1, 4.3.3F.2</w:t>
            </w:r>
            <w:r w:rsidR="009B1AB5">
              <w:rPr>
                <w:noProof/>
              </w:rPr>
              <w:t>, 4.3.4.2A.1</w:t>
            </w:r>
          </w:p>
        </w:tc>
      </w:tr>
      <w:tr w:rsidR="001E41F3" w14:paraId="2831FA78" w14:textId="77777777" w:rsidTr="00547111">
        <w:tc>
          <w:tcPr>
            <w:tcW w:w="2694" w:type="dxa"/>
            <w:gridSpan w:val="2"/>
            <w:tcBorders>
              <w:left w:val="single" w:sz="4" w:space="0" w:color="auto"/>
            </w:tcBorders>
          </w:tcPr>
          <w:p w14:paraId="28046C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C7CDE0" w14:textId="77777777" w:rsidR="001E41F3" w:rsidRDefault="001E41F3">
            <w:pPr>
              <w:pStyle w:val="CRCoverPage"/>
              <w:spacing w:after="0"/>
              <w:rPr>
                <w:noProof/>
                <w:sz w:val="8"/>
                <w:szCs w:val="8"/>
              </w:rPr>
            </w:pPr>
          </w:p>
        </w:tc>
      </w:tr>
      <w:tr w:rsidR="001E41F3" w14:paraId="553767F0" w14:textId="77777777" w:rsidTr="00547111">
        <w:tc>
          <w:tcPr>
            <w:tcW w:w="2694" w:type="dxa"/>
            <w:gridSpan w:val="2"/>
            <w:tcBorders>
              <w:left w:val="single" w:sz="4" w:space="0" w:color="auto"/>
            </w:tcBorders>
          </w:tcPr>
          <w:p w14:paraId="20629D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3730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4FB4E6" w14:textId="77777777" w:rsidR="001E41F3" w:rsidRDefault="001E41F3">
            <w:pPr>
              <w:pStyle w:val="CRCoverPage"/>
              <w:spacing w:after="0"/>
              <w:jc w:val="center"/>
              <w:rPr>
                <w:b/>
                <w:caps/>
                <w:noProof/>
              </w:rPr>
            </w:pPr>
            <w:r>
              <w:rPr>
                <w:b/>
                <w:caps/>
                <w:noProof/>
              </w:rPr>
              <w:t>N</w:t>
            </w:r>
          </w:p>
        </w:tc>
        <w:tc>
          <w:tcPr>
            <w:tcW w:w="2977" w:type="dxa"/>
            <w:gridSpan w:val="4"/>
          </w:tcPr>
          <w:p w14:paraId="7EDB9D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A5623" w14:textId="77777777" w:rsidR="001E41F3" w:rsidRDefault="001E41F3">
            <w:pPr>
              <w:pStyle w:val="CRCoverPage"/>
              <w:spacing w:after="0"/>
              <w:ind w:left="99"/>
              <w:rPr>
                <w:noProof/>
              </w:rPr>
            </w:pPr>
          </w:p>
        </w:tc>
      </w:tr>
      <w:tr w:rsidR="001E41F3" w14:paraId="1F21FFF3" w14:textId="77777777" w:rsidTr="00547111">
        <w:tc>
          <w:tcPr>
            <w:tcW w:w="2694" w:type="dxa"/>
            <w:gridSpan w:val="2"/>
            <w:tcBorders>
              <w:left w:val="single" w:sz="4" w:space="0" w:color="auto"/>
            </w:tcBorders>
          </w:tcPr>
          <w:p w14:paraId="499B394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F04F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38B6B" w14:textId="77777777" w:rsidR="001E41F3" w:rsidRDefault="004E1669">
            <w:pPr>
              <w:pStyle w:val="CRCoverPage"/>
              <w:spacing w:after="0"/>
              <w:jc w:val="center"/>
              <w:rPr>
                <w:b/>
                <w:caps/>
                <w:noProof/>
              </w:rPr>
            </w:pPr>
            <w:r>
              <w:rPr>
                <w:b/>
                <w:caps/>
                <w:noProof/>
              </w:rPr>
              <w:t>X</w:t>
            </w:r>
          </w:p>
        </w:tc>
        <w:tc>
          <w:tcPr>
            <w:tcW w:w="2977" w:type="dxa"/>
            <w:gridSpan w:val="4"/>
          </w:tcPr>
          <w:p w14:paraId="60D848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5800C2" w14:textId="77777777" w:rsidR="001E41F3" w:rsidRDefault="00145D43">
            <w:pPr>
              <w:pStyle w:val="CRCoverPage"/>
              <w:spacing w:after="0"/>
              <w:ind w:left="99"/>
              <w:rPr>
                <w:noProof/>
              </w:rPr>
            </w:pPr>
            <w:r>
              <w:rPr>
                <w:noProof/>
              </w:rPr>
              <w:t xml:space="preserve">TS/TR ... CR ... </w:t>
            </w:r>
          </w:p>
        </w:tc>
      </w:tr>
      <w:tr w:rsidR="001E41F3" w14:paraId="12C2E4D4" w14:textId="77777777" w:rsidTr="00547111">
        <w:tc>
          <w:tcPr>
            <w:tcW w:w="2694" w:type="dxa"/>
            <w:gridSpan w:val="2"/>
            <w:tcBorders>
              <w:left w:val="single" w:sz="4" w:space="0" w:color="auto"/>
            </w:tcBorders>
          </w:tcPr>
          <w:p w14:paraId="7664CF3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6E4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33661" w14:textId="77777777" w:rsidR="001E41F3" w:rsidRDefault="004E1669">
            <w:pPr>
              <w:pStyle w:val="CRCoverPage"/>
              <w:spacing w:after="0"/>
              <w:jc w:val="center"/>
              <w:rPr>
                <w:b/>
                <w:caps/>
                <w:noProof/>
              </w:rPr>
            </w:pPr>
            <w:r>
              <w:rPr>
                <w:b/>
                <w:caps/>
                <w:noProof/>
              </w:rPr>
              <w:t>X</w:t>
            </w:r>
          </w:p>
        </w:tc>
        <w:tc>
          <w:tcPr>
            <w:tcW w:w="2977" w:type="dxa"/>
            <w:gridSpan w:val="4"/>
          </w:tcPr>
          <w:p w14:paraId="445A1E6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4C1B5F" w14:textId="77777777" w:rsidR="001E41F3" w:rsidRDefault="00145D43">
            <w:pPr>
              <w:pStyle w:val="CRCoverPage"/>
              <w:spacing w:after="0"/>
              <w:ind w:left="99"/>
              <w:rPr>
                <w:noProof/>
              </w:rPr>
            </w:pPr>
            <w:r>
              <w:rPr>
                <w:noProof/>
              </w:rPr>
              <w:t xml:space="preserve">TS/TR ... CR ... </w:t>
            </w:r>
          </w:p>
        </w:tc>
      </w:tr>
      <w:tr w:rsidR="001E41F3" w14:paraId="5D654D07" w14:textId="77777777" w:rsidTr="00547111">
        <w:tc>
          <w:tcPr>
            <w:tcW w:w="2694" w:type="dxa"/>
            <w:gridSpan w:val="2"/>
            <w:tcBorders>
              <w:left w:val="single" w:sz="4" w:space="0" w:color="auto"/>
            </w:tcBorders>
          </w:tcPr>
          <w:p w14:paraId="59D160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672D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1D4F1" w14:textId="77777777" w:rsidR="001E41F3" w:rsidRDefault="004E1669">
            <w:pPr>
              <w:pStyle w:val="CRCoverPage"/>
              <w:spacing w:after="0"/>
              <w:jc w:val="center"/>
              <w:rPr>
                <w:b/>
                <w:caps/>
                <w:noProof/>
              </w:rPr>
            </w:pPr>
            <w:r>
              <w:rPr>
                <w:b/>
                <w:caps/>
                <w:noProof/>
              </w:rPr>
              <w:t>X</w:t>
            </w:r>
          </w:p>
        </w:tc>
        <w:tc>
          <w:tcPr>
            <w:tcW w:w="2977" w:type="dxa"/>
            <w:gridSpan w:val="4"/>
          </w:tcPr>
          <w:p w14:paraId="7592DF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988C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1D7A80" w14:textId="77777777" w:rsidTr="008863B9">
        <w:tc>
          <w:tcPr>
            <w:tcW w:w="2694" w:type="dxa"/>
            <w:gridSpan w:val="2"/>
            <w:tcBorders>
              <w:left w:val="single" w:sz="4" w:space="0" w:color="auto"/>
            </w:tcBorders>
          </w:tcPr>
          <w:p w14:paraId="1248E933" w14:textId="77777777" w:rsidR="001E41F3" w:rsidRDefault="001E41F3">
            <w:pPr>
              <w:pStyle w:val="CRCoverPage"/>
              <w:spacing w:after="0"/>
              <w:rPr>
                <w:b/>
                <w:i/>
                <w:noProof/>
              </w:rPr>
            </w:pPr>
          </w:p>
        </w:tc>
        <w:tc>
          <w:tcPr>
            <w:tcW w:w="6946" w:type="dxa"/>
            <w:gridSpan w:val="9"/>
            <w:tcBorders>
              <w:right w:val="single" w:sz="4" w:space="0" w:color="auto"/>
            </w:tcBorders>
          </w:tcPr>
          <w:p w14:paraId="12271356" w14:textId="77777777" w:rsidR="001E41F3" w:rsidRDefault="001E41F3">
            <w:pPr>
              <w:pStyle w:val="CRCoverPage"/>
              <w:spacing w:after="0"/>
              <w:rPr>
                <w:noProof/>
              </w:rPr>
            </w:pPr>
          </w:p>
        </w:tc>
      </w:tr>
      <w:tr w:rsidR="001E41F3" w14:paraId="11CF05DA" w14:textId="77777777" w:rsidTr="008863B9">
        <w:tc>
          <w:tcPr>
            <w:tcW w:w="2694" w:type="dxa"/>
            <w:gridSpan w:val="2"/>
            <w:tcBorders>
              <w:left w:val="single" w:sz="4" w:space="0" w:color="auto"/>
              <w:bottom w:val="single" w:sz="4" w:space="0" w:color="auto"/>
            </w:tcBorders>
          </w:tcPr>
          <w:p w14:paraId="05F133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41510C" w14:textId="77777777" w:rsidR="001E41F3" w:rsidRDefault="001E41F3">
            <w:pPr>
              <w:pStyle w:val="CRCoverPage"/>
              <w:spacing w:after="0"/>
              <w:ind w:left="100"/>
              <w:rPr>
                <w:noProof/>
              </w:rPr>
            </w:pPr>
          </w:p>
        </w:tc>
      </w:tr>
      <w:tr w:rsidR="008863B9" w:rsidRPr="008863B9" w14:paraId="22AEF9D0" w14:textId="77777777" w:rsidTr="008863B9">
        <w:tc>
          <w:tcPr>
            <w:tcW w:w="2694" w:type="dxa"/>
            <w:gridSpan w:val="2"/>
            <w:tcBorders>
              <w:top w:val="single" w:sz="4" w:space="0" w:color="auto"/>
              <w:bottom w:val="single" w:sz="4" w:space="0" w:color="auto"/>
            </w:tcBorders>
          </w:tcPr>
          <w:p w14:paraId="4E202A3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014488" w14:textId="77777777" w:rsidR="008863B9" w:rsidRPr="008863B9" w:rsidRDefault="008863B9">
            <w:pPr>
              <w:pStyle w:val="CRCoverPage"/>
              <w:spacing w:after="0"/>
              <w:ind w:left="100"/>
              <w:rPr>
                <w:noProof/>
                <w:sz w:val="8"/>
                <w:szCs w:val="8"/>
              </w:rPr>
            </w:pPr>
          </w:p>
        </w:tc>
      </w:tr>
      <w:tr w:rsidR="008863B9" w14:paraId="24764C6C" w14:textId="77777777" w:rsidTr="008863B9">
        <w:tc>
          <w:tcPr>
            <w:tcW w:w="2694" w:type="dxa"/>
            <w:gridSpan w:val="2"/>
            <w:tcBorders>
              <w:top w:val="single" w:sz="4" w:space="0" w:color="auto"/>
              <w:left w:val="single" w:sz="4" w:space="0" w:color="auto"/>
              <w:bottom w:val="single" w:sz="4" w:space="0" w:color="auto"/>
            </w:tcBorders>
          </w:tcPr>
          <w:p w14:paraId="2DB2635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93AEC" w14:textId="77777777" w:rsidR="008863B9" w:rsidRDefault="008863B9">
            <w:pPr>
              <w:pStyle w:val="CRCoverPage"/>
              <w:spacing w:after="0"/>
              <w:ind w:left="100"/>
              <w:rPr>
                <w:noProof/>
              </w:rPr>
            </w:pPr>
          </w:p>
        </w:tc>
      </w:tr>
    </w:tbl>
    <w:p w14:paraId="695E9928" w14:textId="77777777" w:rsidR="001E41F3" w:rsidRDefault="001E41F3">
      <w:pPr>
        <w:pStyle w:val="CRCoverPage"/>
        <w:spacing w:after="0"/>
        <w:rPr>
          <w:noProof/>
          <w:sz w:val="8"/>
          <w:szCs w:val="8"/>
        </w:rPr>
      </w:pPr>
    </w:p>
    <w:p w14:paraId="3C407CE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03B45C" w14:textId="2513049B" w:rsidR="001E41F3" w:rsidRPr="000D7F71" w:rsidRDefault="00132BBA" w:rsidP="006F4796">
      <w:pPr>
        <w:pBdr>
          <w:top w:val="single" w:sz="4" w:space="1" w:color="auto"/>
          <w:left w:val="single" w:sz="4" w:space="4" w:color="auto"/>
          <w:bottom w:val="single" w:sz="4" w:space="1" w:color="auto"/>
          <w:right w:val="single" w:sz="4" w:space="4" w:color="auto"/>
        </w:pBdr>
        <w:jc w:val="center"/>
        <w:rPr>
          <w:noProof/>
          <w:color w:val="0000FF"/>
          <w:sz w:val="28"/>
        </w:rPr>
      </w:pPr>
      <w:r w:rsidRPr="000D7F71">
        <w:rPr>
          <w:noProof/>
          <w:color w:val="0000FF"/>
          <w:sz w:val="28"/>
        </w:rPr>
        <w:lastRenderedPageBreak/>
        <w:t>****** First Change *******</w:t>
      </w:r>
    </w:p>
    <w:p w14:paraId="2FE7A5F1" w14:textId="77777777" w:rsidR="00B551BC" w:rsidRDefault="00B551BC" w:rsidP="00B551BC">
      <w:pPr>
        <w:pStyle w:val="Heading1"/>
        <w:rPr>
          <w:rFonts w:eastAsia="ＭＳ 明朝"/>
        </w:rPr>
      </w:pPr>
      <w:bookmarkStart w:id="3" w:name="_Toc525546469"/>
      <w:bookmarkStart w:id="4" w:name="_Toc525546486"/>
      <w:r>
        <w:rPr>
          <w:rFonts w:eastAsia="ＭＳ 明朝"/>
        </w:rPr>
        <w:t>2</w:t>
      </w:r>
      <w:r>
        <w:rPr>
          <w:rFonts w:eastAsia="ＭＳ 明朝"/>
        </w:rPr>
        <w:tab/>
        <w:t>References</w:t>
      </w:r>
      <w:bookmarkEnd w:id="3"/>
    </w:p>
    <w:p w14:paraId="64D5CD44" w14:textId="77777777" w:rsidR="00B551BC" w:rsidRDefault="00B551BC" w:rsidP="00B551BC">
      <w:pPr>
        <w:rPr>
          <w:rFonts w:eastAsia="ＭＳ 明朝"/>
        </w:rPr>
      </w:pPr>
      <w:r>
        <w:t>The following documents contain provisions which, through reference in this text, constitute provisions of the present document.</w:t>
      </w:r>
    </w:p>
    <w:p w14:paraId="793084D0" w14:textId="77777777" w:rsidR="00B551BC" w:rsidRDefault="00B551BC" w:rsidP="00B551BC">
      <w:pPr>
        <w:pStyle w:val="B1"/>
      </w:pPr>
      <w:r>
        <w:t>-</w:t>
      </w:r>
      <w:r>
        <w:tab/>
        <w:t>References are either specific (identified by date of publication, edition number, version number, etc.) or non</w:t>
      </w:r>
      <w:r>
        <w:noBreakHyphen/>
        <w:t>specific.</w:t>
      </w:r>
    </w:p>
    <w:p w14:paraId="55641AF8" w14:textId="77777777" w:rsidR="00B551BC" w:rsidRDefault="00B551BC" w:rsidP="00B551BC">
      <w:pPr>
        <w:pStyle w:val="B1"/>
      </w:pPr>
      <w:r>
        <w:t>-</w:t>
      </w:r>
      <w:r>
        <w:tab/>
        <w:t>For a specific reference, subsequent revisions do not apply.</w:t>
      </w:r>
    </w:p>
    <w:p w14:paraId="7C6B7C39" w14:textId="77777777" w:rsidR="00B551BC" w:rsidRDefault="00B551BC" w:rsidP="00B551BC">
      <w:pPr>
        <w:pStyle w:val="B1"/>
      </w:pPr>
      <w:r>
        <w:t>-</w:t>
      </w:r>
      <w:r>
        <w:tab/>
      </w:r>
      <w:r>
        <w:rPr>
          <w:lang w:eastAsia="ja-JP"/>
        </w:rPr>
        <w:t>For a n</w:t>
      </w:r>
      <w:r>
        <w:t xml:space="preserve">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28998A2" w14:textId="77777777" w:rsidR="00B551BC" w:rsidRDefault="00B551BC" w:rsidP="00B551BC">
      <w:pPr>
        <w:pStyle w:val="EX"/>
      </w:pPr>
      <w:r>
        <w:t>[1]</w:t>
      </w:r>
      <w:r>
        <w:tab/>
        <w:t>3GPP TR 21.905: "Vocabulary for 3GPP Specifications".</w:t>
      </w:r>
    </w:p>
    <w:p w14:paraId="33B1577E" w14:textId="77777777" w:rsidR="00B551BC" w:rsidRDefault="00B551BC" w:rsidP="00B551BC">
      <w:pPr>
        <w:pStyle w:val="EX"/>
      </w:pPr>
      <w:r>
        <w:t>[</w:t>
      </w:r>
      <w:r>
        <w:rPr>
          <w:lang w:eastAsia="ja-JP"/>
        </w:rPr>
        <w:t>2</w:t>
      </w:r>
      <w:r>
        <w:t>]</w:t>
      </w:r>
      <w:r>
        <w:tab/>
      </w:r>
      <w:r>
        <w:rPr>
          <w:lang w:eastAsia="ja-JP"/>
        </w:rPr>
        <w:t xml:space="preserve">IETF RFC 2460 (December 1998): </w:t>
      </w:r>
      <w:r>
        <w:t>"</w:t>
      </w:r>
      <w:r>
        <w:rPr>
          <w:lang w:eastAsia="ja-JP"/>
        </w:rPr>
        <w:t>Internet Protocol, Version 6 (IPv6) Specification</w:t>
      </w:r>
      <w:r>
        <w:t>".</w:t>
      </w:r>
    </w:p>
    <w:p w14:paraId="3576520B" w14:textId="77777777" w:rsidR="00B551BC" w:rsidRDefault="00B551BC" w:rsidP="00B551BC">
      <w:pPr>
        <w:pStyle w:val="EX"/>
      </w:pPr>
      <w:r>
        <w:rPr>
          <w:lang w:eastAsia="ja-JP"/>
        </w:rPr>
        <w:t>[3]</w:t>
      </w:r>
      <w:r>
        <w:rPr>
          <w:lang w:eastAsia="ja-JP"/>
        </w:rPr>
        <w:tab/>
        <w:t xml:space="preserve">IETF RFC 791 (September 1981): </w:t>
      </w:r>
      <w:r>
        <w:t>"</w:t>
      </w:r>
      <w:r>
        <w:rPr>
          <w:lang w:eastAsia="ja-JP"/>
        </w:rPr>
        <w:t>Internet Protocol</w:t>
      </w:r>
      <w:r>
        <w:t>".</w:t>
      </w:r>
    </w:p>
    <w:p w14:paraId="17363E99" w14:textId="77777777" w:rsidR="00B551BC" w:rsidRDefault="00B551BC" w:rsidP="00B551BC">
      <w:pPr>
        <w:pStyle w:val="EX"/>
        <w:rPr>
          <w:lang w:val="en-US"/>
        </w:rPr>
      </w:pPr>
      <w:r>
        <w:rPr>
          <w:lang w:val="en-US"/>
        </w:rPr>
        <w:t>[</w:t>
      </w:r>
      <w:r>
        <w:rPr>
          <w:lang w:val="en-US" w:eastAsia="ja-JP"/>
        </w:rPr>
        <w:t>4</w:t>
      </w:r>
      <w:r>
        <w:rPr>
          <w:lang w:val="en-US"/>
        </w:rPr>
        <w:t>]</w:t>
      </w:r>
      <w:r>
        <w:rPr>
          <w:lang w:val="en-US"/>
        </w:rPr>
        <w:tab/>
        <w:t>IETF RFC 4960 (September 2007): "Stream Control Transmission Protocol".</w:t>
      </w:r>
    </w:p>
    <w:p w14:paraId="170C3BD1" w14:textId="77777777" w:rsidR="00B551BC" w:rsidRDefault="00B551BC" w:rsidP="00B551BC">
      <w:pPr>
        <w:pStyle w:val="EX"/>
        <w:rPr>
          <w:lang w:eastAsia="ja-JP"/>
        </w:rPr>
      </w:pPr>
      <w:r>
        <w:t>[</w:t>
      </w:r>
      <w:r>
        <w:rPr>
          <w:lang w:eastAsia="ja-JP"/>
        </w:rPr>
        <w:t>5</w:t>
      </w:r>
      <w:r>
        <w:t>]</w:t>
      </w:r>
      <w:r>
        <w:tab/>
        <w:t>Void</w:t>
      </w:r>
    </w:p>
    <w:p w14:paraId="4B5F784C" w14:textId="77777777" w:rsidR="00B551BC" w:rsidRDefault="00B551BC" w:rsidP="00B551BC">
      <w:pPr>
        <w:pStyle w:val="EX"/>
        <w:rPr>
          <w:lang w:eastAsia="ja-JP"/>
        </w:rPr>
      </w:pPr>
      <w:r>
        <w:t>[</w:t>
      </w:r>
      <w:r>
        <w:rPr>
          <w:lang w:eastAsia="ja-JP"/>
        </w:rPr>
        <w:t>6</w:t>
      </w:r>
      <w:r>
        <w:t>]</w:t>
      </w:r>
      <w:r>
        <w:tab/>
        <w:t>Void</w:t>
      </w:r>
    </w:p>
    <w:p w14:paraId="2896DE5E" w14:textId="77777777" w:rsidR="00B551BC" w:rsidRDefault="00B551BC" w:rsidP="00B551BC">
      <w:pPr>
        <w:pStyle w:val="EX"/>
        <w:rPr>
          <w:lang w:eastAsia="ja-JP"/>
        </w:rPr>
      </w:pPr>
      <w:r>
        <w:rPr>
          <w:lang w:eastAsia="ja-JP"/>
        </w:rPr>
        <w:t>[7]</w:t>
      </w:r>
      <w:r>
        <w:rPr>
          <w:lang w:eastAsia="ja-JP"/>
        </w:rPr>
        <w:tab/>
        <w:t>3GPP TS 36.413: "Evolved Universal Terrestrial Radio Access Network (E-UTRAN); S1 Application Protocol (S1AP)"</w:t>
      </w:r>
    </w:p>
    <w:p w14:paraId="3EDD7F0F" w14:textId="77777777" w:rsidR="00B551BC" w:rsidRDefault="00B551BC" w:rsidP="00B551BC">
      <w:pPr>
        <w:pStyle w:val="EX"/>
      </w:pPr>
      <w:r>
        <w:t>[</w:t>
      </w:r>
      <w:r>
        <w:rPr>
          <w:lang w:eastAsia="ja-JP"/>
        </w:rPr>
        <w:t>8</w:t>
      </w:r>
      <w:r>
        <w:t>]</w:t>
      </w:r>
      <w:r>
        <w:tab/>
        <w:t>ITU-T Recommendation X.680 (07/2002): "Information Technology - Abstract Syntax Notation One (ASN.1): Specification of basic notation".</w:t>
      </w:r>
    </w:p>
    <w:p w14:paraId="52604428" w14:textId="77777777" w:rsidR="00B551BC" w:rsidRDefault="00B551BC" w:rsidP="00B551BC">
      <w:pPr>
        <w:pStyle w:val="EX"/>
      </w:pPr>
      <w:r>
        <w:t>[</w:t>
      </w:r>
      <w:r>
        <w:rPr>
          <w:lang w:eastAsia="ja-JP"/>
        </w:rPr>
        <w:t>9</w:t>
      </w:r>
      <w:r>
        <w:t>]</w:t>
      </w:r>
      <w:r>
        <w:tab/>
        <w:t>ITU-T Recommendation X.681 (07/2002): "Information Technology - Abstract Syntax Notation One (ASN.1): Information object specification".</w:t>
      </w:r>
    </w:p>
    <w:p w14:paraId="522386FA" w14:textId="77777777" w:rsidR="00B551BC" w:rsidRDefault="00B551BC" w:rsidP="00B551BC">
      <w:pPr>
        <w:pStyle w:val="EX"/>
      </w:pPr>
      <w:r>
        <w:t>[</w:t>
      </w:r>
      <w:r>
        <w:rPr>
          <w:lang w:eastAsia="ja-JP"/>
        </w:rPr>
        <w:t>10</w:t>
      </w:r>
      <w:r>
        <w:t>]</w:t>
      </w:r>
      <w:r>
        <w:tab/>
        <w:t>ITU-T Recommendation X.691 (07/2002): "Information Technology - ASN.1 encoding rules - Specification of Packed Encoding Rules (PER)".</w:t>
      </w:r>
    </w:p>
    <w:p w14:paraId="37FDF37F" w14:textId="77777777" w:rsidR="00B551BC" w:rsidRDefault="00B551BC" w:rsidP="00B551BC">
      <w:pPr>
        <w:pStyle w:val="EX"/>
      </w:pPr>
      <w:r>
        <w:t>[11]</w:t>
      </w:r>
      <w:r>
        <w:tab/>
        <w:t>3GPP TS 29.002: "Mobile Application Part (MAP) specification".</w:t>
      </w:r>
    </w:p>
    <w:p w14:paraId="24731E57" w14:textId="77777777" w:rsidR="00B551BC" w:rsidRDefault="00B551BC" w:rsidP="00B551BC">
      <w:pPr>
        <w:pStyle w:val="EX"/>
      </w:pPr>
      <w:r>
        <w:t>[12]</w:t>
      </w:r>
      <w:r>
        <w:tab/>
        <w:t>Void</w:t>
      </w:r>
    </w:p>
    <w:p w14:paraId="6F5FA2DB" w14:textId="77777777" w:rsidR="00B551BC" w:rsidRDefault="00B551BC" w:rsidP="00B551BC">
      <w:pPr>
        <w:pStyle w:val="EX"/>
      </w:pPr>
      <w:r>
        <w:t>[13]</w:t>
      </w:r>
      <w:r>
        <w:tab/>
        <w:t xml:space="preserve">3GPP TS 22.268: </w:t>
      </w:r>
      <w:r>
        <w:rPr>
          <w:lang w:eastAsia="ja-JP"/>
        </w:rPr>
        <w:t>"</w:t>
      </w:r>
      <w:r>
        <w:t>Public Warning System (PWS) requirements</w:t>
      </w:r>
      <w:r>
        <w:rPr>
          <w:lang w:eastAsia="ja-JP"/>
        </w:rPr>
        <w:t>"</w:t>
      </w:r>
      <w:r>
        <w:t>.</w:t>
      </w:r>
    </w:p>
    <w:p w14:paraId="42F78EB0" w14:textId="77777777" w:rsidR="00B551BC" w:rsidRDefault="00B551BC" w:rsidP="00B551BC">
      <w:pPr>
        <w:pStyle w:val="EX"/>
      </w:pPr>
      <w:r>
        <w:t>[14]</w:t>
      </w:r>
      <w:r>
        <w:tab/>
        <w:t xml:space="preserve">3GPP TS 23.041: </w:t>
      </w:r>
      <w:r>
        <w:rPr>
          <w:lang w:eastAsia="ja-JP"/>
        </w:rPr>
        <w:t>"</w:t>
      </w:r>
      <w:r>
        <w:t>Technical realization of Cell Broadcast Service (CBS)</w:t>
      </w:r>
      <w:r>
        <w:rPr>
          <w:lang w:eastAsia="ja-JP"/>
        </w:rPr>
        <w:t>"</w:t>
      </w:r>
      <w:r>
        <w:t>.</w:t>
      </w:r>
    </w:p>
    <w:p w14:paraId="2E29DBC4" w14:textId="77777777" w:rsidR="00B551BC" w:rsidRDefault="00B551BC" w:rsidP="00B551BC">
      <w:pPr>
        <w:pStyle w:val="EX"/>
      </w:pPr>
      <w:r>
        <w:t>[15]</w:t>
      </w:r>
      <w:r>
        <w:tab/>
        <w:t>Void</w:t>
      </w:r>
    </w:p>
    <w:p w14:paraId="16E0C247" w14:textId="77777777" w:rsidR="00B551BC" w:rsidRDefault="00B551BC" w:rsidP="00B551BC">
      <w:pPr>
        <w:pStyle w:val="EX"/>
      </w:pPr>
      <w:r>
        <w:t>[16]</w:t>
      </w:r>
      <w:r>
        <w:tab/>
        <w:t>3GPP TS 23.007: "Restoration procedures".</w:t>
      </w:r>
    </w:p>
    <w:p w14:paraId="4789C9A0" w14:textId="00F347C4" w:rsidR="00B551BC" w:rsidRDefault="00B551BC" w:rsidP="00B551BC">
      <w:pPr>
        <w:pStyle w:val="EX"/>
        <w:rPr>
          <w:ins w:id="5" w:author="Ericsson - Lu Yunjie CT4#96" w:date="2020-01-22T14:38:00Z"/>
        </w:rPr>
      </w:pPr>
      <w:r>
        <w:t>[17]</w:t>
      </w:r>
      <w:r>
        <w:tab/>
        <w:t>3GPP TS 38.413: "NG-RAN; NG Application Protocol (NGAP)".</w:t>
      </w:r>
    </w:p>
    <w:p w14:paraId="1014D6B7" w14:textId="1D55409E" w:rsidR="00AB574A" w:rsidRDefault="00AB574A" w:rsidP="00AB574A">
      <w:pPr>
        <w:pStyle w:val="EX"/>
      </w:pPr>
      <w:ins w:id="6" w:author="Ericsson - Lu Yunjie CT4#96" w:date="2020-01-22T14:38:00Z">
        <w:r>
          <w:t>[</w:t>
        </w:r>
        <w:r w:rsidRPr="00AB574A">
          <w:rPr>
            <w:highlight w:val="yellow"/>
          </w:rPr>
          <w:t>xx</w:t>
        </w:r>
        <w:r>
          <w:t>]</w:t>
        </w:r>
        <w:r>
          <w:tab/>
          <w:t>3GPP</w:t>
        </w:r>
        <w:r w:rsidR="00160600">
          <w:t> </w:t>
        </w:r>
        <w:r>
          <w:t>TS</w:t>
        </w:r>
        <w:r w:rsidR="00160600">
          <w:t> </w:t>
        </w:r>
        <w:r>
          <w:t>23</w:t>
        </w:r>
        <w:r w:rsidR="00160600">
          <w:t>.52</w:t>
        </w:r>
        <w:r>
          <w:t>7: "</w:t>
        </w:r>
      </w:ins>
      <w:ins w:id="7" w:author="Ericsson - Lu Yunjie CT4#96" w:date="2020-01-22T14:39:00Z">
        <w:r w:rsidR="001817ED" w:rsidRPr="001817ED">
          <w:tab/>
          <w:t>5G System; Restoration procedures</w:t>
        </w:r>
      </w:ins>
      <w:ins w:id="8" w:author="Ericsson - Lu Yunjie CT4#96" w:date="2020-01-22T14:38:00Z">
        <w:r>
          <w:t>".</w:t>
        </w:r>
      </w:ins>
    </w:p>
    <w:p w14:paraId="75CE02DF" w14:textId="77777777" w:rsidR="00B551BC" w:rsidRPr="000D7F71" w:rsidRDefault="00B551BC" w:rsidP="00B551BC">
      <w:pPr>
        <w:pBdr>
          <w:top w:val="single" w:sz="4" w:space="1" w:color="auto"/>
          <w:left w:val="single" w:sz="4" w:space="4" w:color="auto"/>
          <w:bottom w:val="single" w:sz="4" w:space="1" w:color="auto"/>
          <w:right w:val="single" w:sz="4" w:space="4" w:color="auto"/>
        </w:pBdr>
        <w:jc w:val="center"/>
        <w:rPr>
          <w:noProof/>
          <w:color w:val="0000FF"/>
          <w:sz w:val="28"/>
        </w:rPr>
      </w:pPr>
      <w:r w:rsidRPr="000D7F71">
        <w:rPr>
          <w:noProof/>
          <w:color w:val="0000FF"/>
          <w:sz w:val="28"/>
        </w:rPr>
        <w:t>****** Next Change *******</w:t>
      </w:r>
    </w:p>
    <w:p w14:paraId="70613D1C" w14:textId="0C08E2EF" w:rsidR="0061736B" w:rsidRPr="00D95F63" w:rsidRDefault="00B551BC" w:rsidP="00B551BC">
      <w:pPr>
        <w:pStyle w:val="Heading5"/>
        <w:rPr>
          <w:sz w:val="24"/>
          <w:lang w:val="en-US" w:eastAsia="ja-JP"/>
        </w:rPr>
      </w:pPr>
      <w:r>
        <w:rPr>
          <w:rFonts w:hint="eastAsia"/>
          <w:sz w:val="24"/>
          <w:lang w:val="en-US" w:eastAsia="ja-JP"/>
        </w:rPr>
        <w:lastRenderedPageBreak/>
        <w:t xml:space="preserve"> </w:t>
      </w:r>
      <w:r w:rsidR="0061736B">
        <w:rPr>
          <w:rFonts w:hint="eastAsia"/>
          <w:sz w:val="24"/>
          <w:lang w:val="en-US" w:eastAsia="ja-JP"/>
        </w:rPr>
        <w:t>4</w:t>
      </w:r>
      <w:r w:rsidR="0061736B" w:rsidRPr="00D95F63">
        <w:rPr>
          <w:sz w:val="24"/>
          <w:lang w:val="en-US" w:eastAsia="ja-JP"/>
        </w:rPr>
        <w:t>.</w:t>
      </w:r>
      <w:r w:rsidR="0061736B">
        <w:rPr>
          <w:rFonts w:hint="eastAsia"/>
          <w:sz w:val="24"/>
          <w:lang w:val="en-US" w:eastAsia="ja-JP"/>
        </w:rPr>
        <w:t>3</w:t>
      </w:r>
      <w:r w:rsidR="0061736B" w:rsidRPr="00D95F63">
        <w:rPr>
          <w:rFonts w:hint="eastAsia"/>
          <w:sz w:val="24"/>
          <w:lang w:val="en-US" w:eastAsia="ja-JP"/>
        </w:rPr>
        <w:t>.</w:t>
      </w:r>
      <w:r w:rsidR="0061736B">
        <w:rPr>
          <w:rFonts w:hint="eastAsia"/>
          <w:sz w:val="24"/>
          <w:lang w:val="en-US" w:eastAsia="ja-JP"/>
        </w:rPr>
        <w:t>3</w:t>
      </w:r>
      <w:r w:rsidR="0061736B" w:rsidRPr="00D95F63">
        <w:rPr>
          <w:sz w:val="24"/>
          <w:lang w:val="en-US" w:eastAsia="ja-JP"/>
        </w:rPr>
        <w:t>.</w:t>
      </w:r>
      <w:r w:rsidR="0061736B" w:rsidRPr="00D95F63">
        <w:rPr>
          <w:rFonts w:hint="eastAsia"/>
          <w:sz w:val="24"/>
          <w:lang w:val="en-US" w:eastAsia="ja-JP"/>
        </w:rPr>
        <w:t>2</w:t>
      </w:r>
      <w:r w:rsidR="0061736B" w:rsidRPr="00D95F63">
        <w:rPr>
          <w:rFonts w:hint="eastAsia"/>
          <w:sz w:val="24"/>
          <w:lang w:val="en-US" w:eastAsia="ja-JP"/>
        </w:rPr>
        <w:tab/>
        <w:t>Successful Operation</w:t>
      </w:r>
      <w:bookmarkEnd w:id="4"/>
    </w:p>
    <w:bookmarkStart w:id="9" w:name="_MON_1280091974"/>
    <w:bookmarkStart w:id="10" w:name="_MON_1280145409"/>
    <w:bookmarkStart w:id="11" w:name="_MON_1286179523"/>
    <w:bookmarkEnd w:id="9"/>
    <w:bookmarkEnd w:id="10"/>
    <w:bookmarkEnd w:id="11"/>
    <w:bookmarkStart w:id="12" w:name="_MON_1286201767"/>
    <w:bookmarkEnd w:id="12"/>
    <w:p w14:paraId="5D72530C" w14:textId="4B30D4AB" w:rsidR="0061736B" w:rsidRDefault="0061736B" w:rsidP="0061736B">
      <w:pPr>
        <w:pStyle w:val="TH"/>
        <w:rPr>
          <w:ins w:id="13" w:author="Ericsson - Lu Yunjie CT4#96" w:date="2020-01-19T11:15:00Z"/>
        </w:rPr>
      </w:pPr>
      <w:del w:id="14" w:author="Ericsson - Lu Yunjie CT4#96" w:date="2020-01-19T11:15:00Z">
        <w:r w:rsidRPr="00776D02" w:rsidDel="00C3348F">
          <w:object w:dxaOrig="6329" w:dyaOrig="2385" w14:anchorId="40FD52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114pt" o:ole="">
              <v:imagedata r:id="rId12" o:title=""/>
            </v:shape>
            <o:OLEObject Type="Embed" ProgID="Word.Picture.8" ShapeID="_x0000_i1025" DrawAspect="Content" ObjectID="_1642854190" r:id="rId13"/>
          </w:object>
        </w:r>
      </w:del>
    </w:p>
    <w:bookmarkStart w:id="15" w:name="_MON_1640938538"/>
    <w:bookmarkEnd w:id="15"/>
    <w:p w14:paraId="5ED40CAA" w14:textId="4E3009BC" w:rsidR="00E64B65" w:rsidRDefault="006C4ECD" w:rsidP="0061736B">
      <w:pPr>
        <w:pStyle w:val="TH"/>
        <w:rPr>
          <w:lang w:eastAsia="ja-JP"/>
        </w:rPr>
      </w:pPr>
      <w:ins w:id="16" w:author="Ericsson - Lu Yunjie CT4#96" w:date="2020-01-19T11:15:00Z">
        <w:r w:rsidRPr="00776D02">
          <w:object w:dxaOrig="7170" w:dyaOrig="2385" w14:anchorId="342A42BA">
            <v:shape id="_x0000_i1026" type="#_x0000_t75" style="width:342pt;height:114pt" o:ole="">
              <v:imagedata r:id="rId14" o:title=""/>
            </v:shape>
            <o:OLEObject Type="Embed" ProgID="Word.Picture.8" ShapeID="_x0000_i1026" DrawAspect="Content" ObjectID="_1642854191" r:id="rId15"/>
          </w:object>
        </w:r>
      </w:ins>
    </w:p>
    <w:p w14:paraId="05E8D60B" w14:textId="77777777" w:rsidR="0061736B" w:rsidRPr="004F6BA4" w:rsidRDefault="0061736B" w:rsidP="0061736B">
      <w:pPr>
        <w:pStyle w:val="TF"/>
        <w:rPr>
          <w:lang w:eastAsia="zh-CN"/>
        </w:rPr>
      </w:pPr>
      <w:r>
        <w:t xml:space="preserve">Figure </w:t>
      </w:r>
      <w:r>
        <w:rPr>
          <w:rFonts w:hint="eastAsia"/>
          <w:lang w:eastAsia="ja-JP"/>
        </w:rPr>
        <w:t>4.3.3</w:t>
      </w:r>
      <w:r>
        <w:t>.</w:t>
      </w:r>
      <w:r>
        <w:rPr>
          <w:rFonts w:hint="eastAsia"/>
          <w:lang w:eastAsia="ja-JP"/>
        </w:rPr>
        <w:t>2</w:t>
      </w:r>
      <w:r>
        <w:t xml:space="preserve">-1: </w:t>
      </w:r>
      <w:r>
        <w:rPr>
          <w:rFonts w:hint="eastAsia"/>
          <w:lang w:eastAsia="ja-JP"/>
        </w:rPr>
        <w:t>Write-Replace</w:t>
      </w:r>
      <w:r>
        <w:rPr>
          <w:rFonts w:hint="eastAsia"/>
          <w:lang w:eastAsia="zh-CN"/>
        </w:rPr>
        <w:t xml:space="preserve"> </w:t>
      </w:r>
      <w:r>
        <w:rPr>
          <w:rFonts w:hint="eastAsia"/>
          <w:lang w:eastAsia="ja-JP"/>
        </w:rPr>
        <w:t xml:space="preserve">Warning </w:t>
      </w:r>
      <w:r>
        <w:t>procedure.</w:t>
      </w:r>
      <w:r>
        <w:rPr>
          <w:rFonts w:hint="eastAsia"/>
          <w:lang w:eastAsia="zh-CN"/>
        </w:rPr>
        <w:t xml:space="preserve"> </w:t>
      </w:r>
      <w:r>
        <w:t>Successful operation.</w:t>
      </w:r>
    </w:p>
    <w:p w14:paraId="50681FF0" w14:textId="58DA0701" w:rsidR="0061736B" w:rsidRPr="00875396" w:rsidRDefault="0061736B" w:rsidP="0061736B">
      <w:pPr>
        <w:rPr>
          <w:lang w:eastAsia="ja-JP"/>
        </w:rPr>
      </w:pPr>
      <w:r w:rsidRPr="00875396">
        <w:rPr>
          <w:rFonts w:hint="eastAsia"/>
          <w:lang w:eastAsia="ja-JP"/>
        </w:rPr>
        <w:t>The CBC initiates the procedure by sending a WRITE-REPLACE WARNING REQUEST message to the MME.</w:t>
      </w:r>
    </w:p>
    <w:p w14:paraId="459E2004" w14:textId="5B204B18" w:rsidR="0061736B" w:rsidRPr="00875396" w:rsidRDefault="0061736B" w:rsidP="0061736B">
      <w:pPr>
        <w:rPr>
          <w:lang w:eastAsia="ja-JP"/>
        </w:rPr>
      </w:pPr>
      <w:r w:rsidRPr="00875396">
        <w:rPr>
          <w:lang w:eastAsia="ja-JP"/>
        </w:rPr>
        <w:t xml:space="preserve">Upon reception of WRITE-REPLACE WARNING REQUEST message, the MME shall forward the message towards the </w:t>
      </w:r>
      <w:proofErr w:type="spellStart"/>
      <w:r w:rsidRPr="00875396">
        <w:rPr>
          <w:lang w:eastAsia="ja-JP"/>
        </w:rPr>
        <w:t>eNBs</w:t>
      </w:r>
      <w:proofErr w:type="spellEnd"/>
      <w:r w:rsidRPr="00875396">
        <w:rPr>
          <w:lang w:eastAsia="ja-JP"/>
        </w:rPr>
        <w:t xml:space="preserve"> which belong to the tracking area indicated in List of TAIs IE, if this list is present.</w:t>
      </w:r>
      <w:del w:id="17" w:author="Ericsson - Lu Yunjie CT4#96" w:date="2020-01-19T11:32:00Z">
        <w:r w:rsidRPr="00875396" w:rsidDel="00192D9A">
          <w:rPr>
            <w:lang w:eastAsia="ja-JP"/>
          </w:rPr>
          <w:delText xml:space="preserve"> </w:delText>
        </w:r>
      </w:del>
    </w:p>
    <w:p w14:paraId="5E3F0D85" w14:textId="77777777" w:rsidR="0061736B" w:rsidRPr="00875396" w:rsidRDefault="0061736B" w:rsidP="0061736B">
      <w:pPr>
        <w:rPr>
          <w:lang w:eastAsia="ja-JP"/>
        </w:rPr>
      </w:pPr>
      <w:r w:rsidRPr="00875396">
        <w:rPr>
          <w:lang w:eastAsia="ja-JP"/>
        </w:rPr>
        <w:t xml:space="preserve">If a Global </w:t>
      </w:r>
      <w:proofErr w:type="spellStart"/>
      <w:r w:rsidRPr="00875396">
        <w:rPr>
          <w:lang w:eastAsia="ja-JP"/>
        </w:rPr>
        <w:t>eNB</w:t>
      </w:r>
      <w:proofErr w:type="spellEnd"/>
      <w:r w:rsidRPr="00875396">
        <w:rPr>
          <w:lang w:eastAsia="ja-JP"/>
        </w:rPr>
        <w:t xml:space="preserve"> ID IE is present in the WRITE-REPLACE WARNING REQUEST message, the MME shall forward the message only towards the </w:t>
      </w:r>
      <w:proofErr w:type="spellStart"/>
      <w:r w:rsidRPr="00875396">
        <w:rPr>
          <w:lang w:eastAsia="ja-JP"/>
        </w:rPr>
        <w:t>eNB</w:t>
      </w:r>
      <w:proofErr w:type="spellEnd"/>
      <w:r w:rsidRPr="00875396">
        <w:rPr>
          <w:lang w:eastAsia="ja-JP"/>
        </w:rPr>
        <w:t xml:space="preserve"> identified by the Global </w:t>
      </w:r>
      <w:proofErr w:type="spellStart"/>
      <w:r w:rsidRPr="00875396">
        <w:rPr>
          <w:lang w:eastAsia="ja-JP"/>
        </w:rPr>
        <w:t>eNB</w:t>
      </w:r>
      <w:proofErr w:type="spellEnd"/>
      <w:r w:rsidRPr="00875396">
        <w:rPr>
          <w:lang w:eastAsia="ja-JP"/>
        </w:rPr>
        <w:t xml:space="preserve"> ID if this IE is supported by the MME. </w:t>
      </w:r>
      <w:r w:rsidRPr="00875396">
        <w:t xml:space="preserve">If the </w:t>
      </w:r>
      <w:r w:rsidRPr="00875396">
        <w:rPr>
          <w:lang w:eastAsia="ja-JP"/>
        </w:rPr>
        <w:t xml:space="preserve">Global </w:t>
      </w:r>
      <w:proofErr w:type="spellStart"/>
      <w:r w:rsidRPr="00875396">
        <w:rPr>
          <w:lang w:eastAsia="ja-JP"/>
        </w:rPr>
        <w:t>eNB</w:t>
      </w:r>
      <w:proofErr w:type="spellEnd"/>
      <w:r w:rsidRPr="00875396">
        <w:rPr>
          <w:lang w:eastAsia="ja-JP"/>
        </w:rPr>
        <w:t xml:space="preserve"> ID IE is not supported by the MME, </w:t>
      </w:r>
      <w:r w:rsidRPr="00875396">
        <w:t xml:space="preserve">the MME shall forward the </w:t>
      </w:r>
      <w:r w:rsidRPr="00875396">
        <w:rPr>
          <w:lang w:eastAsia="ja-JP"/>
        </w:rPr>
        <w:t xml:space="preserve">WRITE-REPLACE WARNING REQUEST </w:t>
      </w:r>
      <w:r w:rsidRPr="00875396">
        <w:t xml:space="preserve">message using the </w:t>
      </w:r>
      <w:r w:rsidRPr="00875396">
        <w:rPr>
          <w:lang w:eastAsia="ja-JP"/>
        </w:rPr>
        <w:t>List of TAIs IE, if this list is present, otherwise the MME shall send the message towards all connected (H)</w:t>
      </w:r>
      <w:proofErr w:type="spellStart"/>
      <w:r w:rsidRPr="00875396">
        <w:rPr>
          <w:lang w:eastAsia="ja-JP"/>
        </w:rPr>
        <w:t>eNBs</w:t>
      </w:r>
      <w:proofErr w:type="spellEnd"/>
      <w:r w:rsidRPr="00875396">
        <w:rPr>
          <w:lang w:eastAsia="ja-JP"/>
        </w:rPr>
        <w:t xml:space="preserve">. An MME and a CBC which support the PWS Restoration procedures as specified in 3GPP TS 23.007 [16] subclause 15A.1 shall support the Global </w:t>
      </w:r>
      <w:proofErr w:type="spellStart"/>
      <w:r w:rsidRPr="00875396">
        <w:rPr>
          <w:lang w:eastAsia="ja-JP"/>
        </w:rPr>
        <w:t>eNB</w:t>
      </w:r>
      <w:proofErr w:type="spellEnd"/>
      <w:r w:rsidRPr="00875396">
        <w:rPr>
          <w:lang w:eastAsia="ja-JP"/>
        </w:rPr>
        <w:t xml:space="preserve"> ID IE.</w:t>
      </w:r>
    </w:p>
    <w:p w14:paraId="33F69FE1" w14:textId="77777777" w:rsidR="0061736B" w:rsidRPr="00875396" w:rsidRDefault="0061736B" w:rsidP="0061736B">
      <w:pPr>
        <w:rPr>
          <w:lang w:eastAsia="ja-JP"/>
        </w:rPr>
      </w:pPr>
      <w:r w:rsidRPr="00875396">
        <w:rPr>
          <w:rFonts w:hint="eastAsia"/>
          <w:lang w:eastAsia="ja-JP"/>
        </w:rPr>
        <w:t>If n</w:t>
      </w:r>
      <w:r w:rsidRPr="00875396">
        <w:rPr>
          <w:lang w:eastAsia="ja-JP"/>
        </w:rPr>
        <w:t>either the</w:t>
      </w:r>
      <w:r w:rsidRPr="00875396">
        <w:rPr>
          <w:rFonts w:hint="eastAsia"/>
          <w:lang w:eastAsia="ja-JP"/>
        </w:rPr>
        <w:t xml:space="preserve"> List of TAIs IE</w:t>
      </w:r>
      <w:r w:rsidRPr="00875396">
        <w:rPr>
          <w:lang w:eastAsia="ja-JP"/>
        </w:rPr>
        <w:t xml:space="preserve">, nor the Global </w:t>
      </w:r>
      <w:proofErr w:type="spellStart"/>
      <w:r w:rsidRPr="00875396">
        <w:rPr>
          <w:lang w:eastAsia="ja-JP"/>
        </w:rPr>
        <w:t>eNB</w:t>
      </w:r>
      <w:proofErr w:type="spellEnd"/>
      <w:r w:rsidRPr="00875396">
        <w:rPr>
          <w:lang w:eastAsia="ja-JP"/>
        </w:rPr>
        <w:t xml:space="preserve"> ID IE (if this is supported) are</w:t>
      </w:r>
      <w:r w:rsidRPr="00875396">
        <w:rPr>
          <w:rFonts w:hint="eastAsia"/>
          <w:lang w:eastAsia="ja-JP"/>
        </w:rPr>
        <w:t xml:space="preserve"> present in WRITE-REPLACE WARNING REQUEST message, the MME shall forward the message towards all connected </w:t>
      </w:r>
      <w:proofErr w:type="spellStart"/>
      <w:r w:rsidRPr="00875396">
        <w:rPr>
          <w:rFonts w:hint="eastAsia"/>
          <w:lang w:eastAsia="ja-JP"/>
        </w:rPr>
        <w:t>eNBs</w:t>
      </w:r>
      <w:proofErr w:type="spellEnd"/>
      <w:r w:rsidRPr="00875396">
        <w:rPr>
          <w:rFonts w:hint="eastAsia"/>
          <w:lang w:eastAsia="ja-JP"/>
        </w:rPr>
        <w:t>.</w:t>
      </w:r>
    </w:p>
    <w:p w14:paraId="1760382F" w14:textId="77777777" w:rsidR="0061736B" w:rsidRPr="00875396" w:rsidRDefault="0061736B" w:rsidP="0061736B">
      <w:pPr>
        <w:rPr>
          <w:lang w:eastAsia="ja-JP"/>
        </w:rPr>
      </w:pPr>
      <w:r w:rsidRPr="00875396">
        <w:rPr>
          <w:lang w:eastAsia="ja-JP"/>
        </w:rPr>
        <w:t xml:space="preserve">The MME shall return a WRITE-REPLACE WARNING RESPONSE to the CBC immediately after the reception of the WRITE-REPLACE WARNING REQUEST message without waiting responses from </w:t>
      </w:r>
      <w:proofErr w:type="spellStart"/>
      <w:r w:rsidRPr="00875396">
        <w:rPr>
          <w:lang w:eastAsia="ja-JP"/>
        </w:rPr>
        <w:t>eNBs</w:t>
      </w:r>
      <w:proofErr w:type="spellEnd"/>
      <w:r w:rsidRPr="00875396">
        <w:rPr>
          <w:lang w:eastAsia="ja-JP"/>
        </w:rPr>
        <w:t>.</w:t>
      </w:r>
    </w:p>
    <w:p w14:paraId="61581473" w14:textId="00EDC8DD" w:rsidR="0061736B" w:rsidRDefault="0061736B" w:rsidP="0061736B">
      <w:pPr>
        <w:rPr>
          <w:ins w:id="18" w:author="Ericsson - Lu Yunjie CT4#96" w:date="2020-01-19T11:32:00Z"/>
          <w:lang w:eastAsia="ja-JP"/>
        </w:rPr>
      </w:pPr>
      <w:r w:rsidRPr="00875396">
        <w:rPr>
          <w:lang w:eastAsia="ja-JP"/>
        </w:rPr>
        <w:t xml:space="preserve">The MME shall set the cause IE to </w:t>
      </w:r>
      <w:r>
        <w:rPr>
          <w:lang w:eastAsia="ja-JP"/>
        </w:rPr>
        <w:t>'</w:t>
      </w:r>
      <w:r w:rsidRPr="00875396">
        <w:rPr>
          <w:lang w:eastAsia="ja-JP"/>
        </w:rPr>
        <w:t>Message accepted</w:t>
      </w:r>
      <w:r>
        <w:rPr>
          <w:lang w:eastAsia="ja-JP"/>
        </w:rPr>
        <w:t>'</w:t>
      </w:r>
      <w:r w:rsidRPr="00875396">
        <w:rPr>
          <w:lang w:eastAsia="ja-JP"/>
        </w:rPr>
        <w:t xml:space="preserve"> in the WRITE-REPLACE WARNING RESPONSE message.</w:t>
      </w:r>
    </w:p>
    <w:p w14:paraId="3D3F8467" w14:textId="06D22DB9" w:rsidR="00192D9A" w:rsidRDefault="00BA3FFA" w:rsidP="0061736B">
      <w:pPr>
        <w:rPr>
          <w:ins w:id="19" w:author="Ericsson - Lu Yunjie CT4#96" w:date="2020-01-19T11:35:00Z"/>
          <w:lang w:eastAsia="ja-JP"/>
        </w:rPr>
      </w:pPr>
      <w:ins w:id="20" w:author="Ericsson - Lu Yunjie CT4#96" w:date="2020-01-19T11:32:00Z">
        <w:r>
          <w:rPr>
            <w:lang w:eastAsia="ja-JP"/>
          </w:rPr>
          <w:t xml:space="preserve">The </w:t>
        </w:r>
      </w:ins>
      <w:ins w:id="21" w:author="Ericsson - Lu Yunjie CT4#96" w:date="2020-01-19T11:34:00Z">
        <w:r w:rsidR="00CA57FE">
          <w:rPr>
            <w:lang w:eastAsia="ja-JP"/>
          </w:rPr>
          <w:t xml:space="preserve">same </w:t>
        </w:r>
      </w:ins>
      <w:ins w:id="22" w:author="Ericsson - Lu Yunjie CT4#96" w:date="2020-01-19T11:33:00Z">
        <w:r>
          <w:rPr>
            <w:lang w:eastAsia="ja-JP"/>
          </w:rPr>
          <w:t>requirements</w:t>
        </w:r>
      </w:ins>
      <w:ins w:id="23" w:author="Ericsson - Lu Yunjie CT4#96" w:date="2020-01-19T12:53:00Z">
        <w:r w:rsidR="00CE77E0">
          <w:rPr>
            <w:lang w:eastAsia="ja-JP"/>
          </w:rPr>
          <w:t xml:space="preserve"> are</w:t>
        </w:r>
      </w:ins>
      <w:ins w:id="24" w:author="Ericsson - Lu Yunjie CT4#96" w:date="2020-01-19T11:33:00Z">
        <w:r>
          <w:rPr>
            <w:lang w:eastAsia="ja-JP"/>
          </w:rPr>
          <w:t xml:space="preserve"> app</w:t>
        </w:r>
      </w:ins>
      <w:ins w:id="25" w:author="Ericsson - Lu Yunjie CT4#96" w:date="2020-01-19T11:39:00Z">
        <w:r w:rsidR="00B3117C">
          <w:rPr>
            <w:lang w:eastAsia="ja-JP"/>
          </w:rPr>
          <w:t>lied</w:t>
        </w:r>
      </w:ins>
      <w:ins w:id="26" w:author="Ericsson - Lu Yunjie CT4#96" w:date="2020-01-19T11:33:00Z">
        <w:r>
          <w:rPr>
            <w:lang w:eastAsia="ja-JP"/>
          </w:rPr>
          <w:t xml:space="preserve"> to </w:t>
        </w:r>
      </w:ins>
      <w:ins w:id="27" w:author="Ericsson - Lu Yunjie CT4#96" w:date="2020-01-19T17:28:00Z">
        <w:r w:rsidR="007A69BC">
          <w:rPr>
            <w:lang w:eastAsia="ja-JP"/>
          </w:rPr>
          <w:t>AMF/PWS-IWF</w:t>
        </w:r>
      </w:ins>
      <w:ins w:id="28" w:author="Ericsson - Lu Yunjie CT4#96" w:date="2020-01-19T11:35:00Z">
        <w:r w:rsidR="000B7E3D">
          <w:rPr>
            <w:lang w:eastAsia="ja-JP"/>
          </w:rPr>
          <w:t xml:space="preserve"> with following </w:t>
        </w:r>
        <w:r w:rsidR="008D4F09">
          <w:rPr>
            <w:lang w:eastAsia="ja-JP"/>
          </w:rPr>
          <w:t>modifications:</w:t>
        </w:r>
      </w:ins>
    </w:p>
    <w:p w14:paraId="1E6B86BA" w14:textId="740F2F8B" w:rsidR="008D4F09" w:rsidRDefault="001E2C78" w:rsidP="00DF2B2E">
      <w:pPr>
        <w:pStyle w:val="B1"/>
        <w:rPr>
          <w:ins w:id="29" w:author="Ericsson - Lu Yunjie CT4#96" w:date="2020-01-19T11:36:00Z"/>
          <w:lang w:eastAsia="ja-JP"/>
        </w:rPr>
      </w:pPr>
      <w:ins w:id="30" w:author="Ericsson - Lu Yunjie CT4#96" w:date="2020-01-19T11:35:00Z">
        <w:r>
          <w:rPr>
            <w:lang w:eastAsia="ja-JP"/>
          </w:rPr>
          <w:t xml:space="preserve">- </w:t>
        </w:r>
      </w:ins>
      <w:proofErr w:type="spellStart"/>
      <w:ins w:id="31" w:author="Ericsson - Lu Yunjie CT4#96" w:date="2020-01-19T15:18:00Z">
        <w:r w:rsidR="00FC3E1F">
          <w:rPr>
            <w:lang w:eastAsia="ja-JP"/>
          </w:rPr>
          <w:t>eNB</w:t>
        </w:r>
        <w:proofErr w:type="spellEnd"/>
        <w:r w:rsidR="00FC3E1F">
          <w:rPr>
            <w:lang w:eastAsia="ja-JP"/>
          </w:rPr>
          <w:t>(s)</w:t>
        </w:r>
      </w:ins>
      <w:ins w:id="32" w:author="Ericsson - Lu Yunjie CT4#96" w:date="2020-01-19T15:22:00Z">
        <w:r w:rsidR="00D905D4">
          <w:rPr>
            <w:lang w:eastAsia="ja-JP"/>
          </w:rPr>
          <w:t xml:space="preserve"> </w:t>
        </w:r>
      </w:ins>
      <w:ins w:id="33" w:author="Ericsson - Lu Yunjie CT4#96" w:date="2020-01-19T17:55:00Z">
        <w:r w:rsidR="00A46FCA">
          <w:rPr>
            <w:lang w:eastAsia="ja-JP"/>
          </w:rPr>
          <w:t xml:space="preserve">and </w:t>
        </w:r>
        <w:r w:rsidR="00A46FCA" w:rsidRPr="00875396">
          <w:rPr>
            <w:lang w:eastAsia="ja-JP"/>
          </w:rPr>
          <w:t>(H)</w:t>
        </w:r>
        <w:proofErr w:type="spellStart"/>
        <w:r w:rsidR="00A46FCA" w:rsidRPr="00875396">
          <w:rPr>
            <w:lang w:eastAsia="ja-JP"/>
          </w:rPr>
          <w:t>eNBs</w:t>
        </w:r>
        <w:proofErr w:type="spellEnd"/>
        <w:r w:rsidR="00A46FCA">
          <w:rPr>
            <w:lang w:eastAsia="ja-JP"/>
          </w:rPr>
          <w:t xml:space="preserve"> </w:t>
        </w:r>
      </w:ins>
      <w:ins w:id="34" w:author="Ericsson - Lu Yunjie CT4#96" w:date="2020-01-19T15:22:00Z">
        <w:r w:rsidR="00D905D4">
          <w:rPr>
            <w:lang w:eastAsia="ja-JP"/>
          </w:rPr>
          <w:t>are replaced by NG-RAN node(s)</w:t>
        </w:r>
      </w:ins>
      <w:ins w:id="35" w:author="Ericsson - Lu Yunjie CT4#96" w:date="2020-01-19T11:37:00Z">
        <w:r w:rsidR="001B03E8">
          <w:rPr>
            <w:lang w:eastAsia="ja-JP"/>
          </w:rPr>
          <w:t>;</w:t>
        </w:r>
      </w:ins>
    </w:p>
    <w:p w14:paraId="02BBDD33" w14:textId="075B0EE7" w:rsidR="001E2C78" w:rsidRDefault="001E2C78" w:rsidP="00DF2B2E">
      <w:pPr>
        <w:pStyle w:val="B1"/>
        <w:rPr>
          <w:ins w:id="36" w:author="Ericsson - Lu Yunjie CT4#96" w:date="2020-01-19T11:38:00Z"/>
          <w:lang w:eastAsia="ja-JP"/>
        </w:rPr>
      </w:pPr>
      <w:ins w:id="37" w:author="Ericsson - Lu Yunjie CT4#96" w:date="2020-01-19T11:36:00Z">
        <w:r>
          <w:rPr>
            <w:lang w:eastAsia="ja-JP"/>
          </w:rPr>
          <w:t xml:space="preserve">- </w:t>
        </w:r>
      </w:ins>
      <w:ins w:id="38" w:author="Ericsson - Lu Yunjie CT4#96" w:date="2020-01-19T12:55:00Z">
        <w:r w:rsidR="005073C2">
          <w:rPr>
            <w:lang w:eastAsia="ja-JP"/>
          </w:rPr>
          <w:t xml:space="preserve">Global </w:t>
        </w:r>
        <w:proofErr w:type="spellStart"/>
        <w:r w:rsidR="005073C2">
          <w:rPr>
            <w:lang w:eastAsia="ja-JP"/>
          </w:rPr>
          <w:t>eNB</w:t>
        </w:r>
        <w:proofErr w:type="spellEnd"/>
        <w:r w:rsidR="005073C2">
          <w:rPr>
            <w:lang w:eastAsia="ja-JP"/>
          </w:rPr>
          <w:t xml:space="preserve"> ID IE</w:t>
        </w:r>
      </w:ins>
      <w:ins w:id="39" w:author="Ericsson - Lu Yunjie CT4#96" w:date="2020-01-19T15:21:00Z">
        <w:r w:rsidR="00D905D4">
          <w:rPr>
            <w:lang w:eastAsia="ja-JP"/>
          </w:rPr>
          <w:t xml:space="preserve"> is replaced </w:t>
        </w:r>
      </w:ins>
      <w:ins w:id="40" w:author="Ericsson - Lu Yunjie CT4#96" w:date="2020-01-19T15:22:00Z">
        <w:r w:rsidR="00D905D4">
          <w:rPr>
            <w:lang w:eastAsia="ja-JP"/>
          </w:rPr>
          <w:t>by Global RAN Node ID IE</w:t>
        </w:r>
      </w:ins>
      <w:ins w:id="41" w:author="Ericsson - Lu Yunjie CT4#96" w:date="2020-01-19T11:38:00Z">
        <w:r w:rsidR="00B863C2">
          <w:rPr>
            <w:lang w:eastAsia="ja-JP"/>
          </w:rPr>
          <w:t>;</w:t>
        </w:r>
      </w:ins>
    </w:p>
    <w:p w14:paraId="5DDA4938" w14:textId="1BF264BA" w:rsidR="00CA5AC2" w:rsidRPr="00875396" w:rsidRDefault="00F65DC8" w:rsidP="00DF2B2E">
      <w:pPr>
        <w:pStyle w:val="B1"/>
        <w:rPr>
          <w:lang w:eastAsia="ja-JP"/>
        </w:rPr>
      </w:pPr>
      <w:ins w:id="42" w:author="Ericsson - Lu Yunjie CT4#96" w:date="2020-01-19T11:38:00Z">
        <w:r>
          <w:rPr>
            <w:lang w:eastAsia="ja-JP"/>
          </w:rPr>
          <w:t>- List of TAI</w:t>
        </w:r>
      </w:ins>
      <w:ins w:id="43" w:author="Ericsson - Lu Yunjie CT4#96" w:date="2020-01-19T11:41:00Z">
        <w:r w:rsidR="00B10D05">
          <w:rPr>
            <w:lang w:eastAsia="ja-JP"/>
          </w:rPr>
          <w:t>s</w:t>
        </w:r>
      </w:ins>
      <w:ins w:id="44" w:author="Ericsson - Lu Yunjie CT4#96" w:date="2020-01-19T11:38:00Z">
        <w:r>
          <w:rPr>
            <w:lang w:eastAsia="ja-JP"/>
          </w:rPr>
          <w:t xml:space="preserve"> IE</w:t>
        </w:r>
      </w:ins>
      <w:ins w:id="45" w:author="Ericsson - Lu Yunjie CT4#96" w:date="2020-01-19T15:22:00Z">
        <w:r w:rsidR="00DE0A57">
          <w:rPr>
            <w:lang w:eastAsia="ja-JP"/>
          </w:rPr>
          <w:t xml:space="preserve"> is replaced by List of 5GS TAIs IE</w:t>
        </w:r>
      </w:ins>
    </w:p>
    <w:p w14:paraId="22287E18" w14:textId="77777777" w:rsidR="0061736B" w:rsidRPr="000D7F71" w:rsidRDefault="0061736B" w:rsidP="0061736B">
      <w:pPr>
        <w:pBdr>
          <w:top w:val="single" w:sz="4" w:space="1" w:color="auto"/>
          <w:left w:val="single" w:sz="4" w:space="4" w:color="auto"/>
          <w:bottom w:val="single" w:sz="4" w:space="1" w:color="auto"/>
          <w:right w:val="single" w:sz="4" w:space="4" w:color="auto"/>
        </w:pBdr>
        <w:jc w:val="center"/>
        <w:rPr>
          <w:noProof/>
          <w:color w:val="0000FF"/>
          <w:sz w:val="28"/>
        </w:rPr>
      </w:pPr>
      <w:bookmarkStart w:id="46" w:name="_Toc525546487"/>
      <w:r w:rsidRPr="000D7F71">
        <w:rPr>
          <w:noProof/>
          <w:color w:val="0000FF"/>
          <w:sz w:val="28"/>
        </w:rPr>
        <w:t>****** Next Change *******</w:t>
      </w:r>
    </w:p>
    <w:p w14:paraId="0B157485" w14:textId="77777777" w:rsidR="0061736B" w:rsidRPr="00D95F63" w:rsidRDefault="0061736B" w:rsidP="0061736B">
      <w:pPr>
        <w:pStyle w:val="Heading5"/>
        <w:rPr>
          <w:sz w:val="24"/>
          <w:lang w:val="en-US" w:eastAsia="ja-JP"/>
        </w:rPr>
      </w:pPr>
      <w:r>
        <w:rPr>
          <w:rFonts w:hint="eastAsia"/>
          <w:sz w:val="24"/>
          <w:lang w:val="en-US" w:eastAsia="ja-JP"/>
        </w:rPr>
        <w:lastRenderedPageBreak/>
        <w:t>4</w:t>
      </w:r>
      <w:r w:rsidRPr="00D95F63">
        <w:rPr>
          <w:sz w:val="24"/>
          <w:lang w:val="en-US" w:eastAsia="ja-JP"/>
        </w:rPr>
        <w:t>.</w:t>
      </w:r>
      <w:r>
        <w:rPr>
          <w:rFonts w:hint="eastAsia"/>
          <w:sz w:val="24"/>
          <w:lang w:val="en-US" w:eastAsia="ja-JP"/>
        </w:rPr>
        <w:t>3</w:t>
      </w:r>
      <w:r w:rsidRPr="00D95F63">
        <w:rPr>
          <w:rFonts w:hint="eastAsia"/>
          <w:sz w:val="24"/>
          <w:lang w:val="en-US" w:eastAsia="ja-JP"/>
        </w:rPr>
        <w:t>.</w:t>
      </w:r>
      <w:r>
        <w:rPr>
          <w:rFonts w:hint="eastAsia"/>
          <w:sz w:val="24"/>
          <w:lang w:val="en-US" w:eastAsia="ja-JP"/>
        </w:rPr>
        <w:t>3</w:t>
      </w:r>
      <w:r w:rsidRPr="00D95F63">
        <w:rPr>
          <w:sz w:val="24"/>
          <w:lang w:val="en-US" w:eastAsia="ja-JP"/>
        </w:rPr>
        <w:t>.</w:t>
      </w:r>
      <w:r>
        <w:rPr>
          <w:rFonts w:hint="eastAsia"/>
          <w:sz w:val="24"/>
          <w:lang w:val="en-US" w:eastAsia="ja-JP"/>
        </w:rPr>
        <w:t>3</w:t>
      </w:r>
      <w:r w:rsidRPr="00D95F63">
        <w:rPr>
          <w:rFonts w:hint="eastAsia"/>
          <w:sz w:val="24"/>
          <w:lang w:val="en-US" w:eastAsia="ja-JP"/>
        </w:rPr>
        <w:tab/>
      </w:r>
      <w:r>
        <w:rPr>
          <w:rFonts w:hint="eastAsia"/>
          <w:sz w:val="24"/>
          <w:lang w:val="en-US" w:eastAsia="ja-JP"/>
        </w:rPr>
        <w:t>Uns</w:t>
      </w:r>
      <w:r w:rsidRPr="00D95F63">
        <w:rPr>
          <w:rFonts w:hint="eastAsia"/>
          <w:sz w:val="24"/>
          <w:lang w:val="en-US" w:eastAsia="ja-JP"/>
        </w:rPr>
        <w:t>uccessful Operation</w:t>
      </w:r>
      <w:bookmarkEnd w:id="46"/>
    </w:p>
    <w:p w14:paraId="5123C5A4" w14:textId="7E6D02FB" w:rsidR="0061736B" w:rsidRDefault="0061736B" w:rsidP="0061736B">
      <w:pPr>
        <w:pStyle w:val="TH"/>
        <w:rPr>
          <w:ins w:id="47" w:author="Ericsson - Lu Yunjie CT4#96" w:date="2020-01-19T14:45:00Z"/>
        </w:rPr>
      </w:pPr>
      <w:del w:id="48" w:author="Ericsson - Lu Yunjie CT4#96" w:date="2020-01-19T14:45:00Z">
        <w:r w:rsidRPr="00776D02" w:rsidDel="00260E41">
          <w:object w:dxaOrig="6329" w:dyaOrig="2385" w14:anchorId="514407FD">
            <v:shape id="_x0000_i1027" type="#_x0000_t75" style="width:302.4pt;height:114pt" o:ole="">
              <v:imagedata r:id="rId12" o:title=""/>
            </v:shape>
            <o:OLEObject Type="Embed" ProgID="Word.Picture.8" ShapeID="_x0000_i1027" DrawAspect="Content" ObjectID="_1642854192" r:id="rId16"/>
          </w:object>
        </w:r>
      </w:del>
      <w:bookmarkStart w:id="49" w:name="_MON_1640951605"/>
      <w:bookmarkEnd w:id="49"/>
      <w:ins w:id="50" w:author="Ericsson - Lu Yunjie CT4#96" w:date="2020-01-19T14:45:00Z">
        <w:r w:rsidR="006C7A7B" w:rsidRPr="00776D02">
          <w:object w:dxaOrig="7260" w:dyaOrig="2385" w14:anchorId="70F5E74C">
            <v:shape id="_x0000_i1028" type="#_x0000_t75" style="width:346.8pt;height:114pt" o:ole="">
              <v:imagedata r:id="rId17" o:title=""/>
            </v:shape>
            <o:OLEObject Type="Embed" ProgID="Word.Picture.8" ShapeID="_x0000_i1028" DrawAspect="Content" ObjectID="_1642854193" r:id="rId18"/>
          </w:object>
        </w:r>
      </w:ins>
    </w:p>
    <w:p w14:paraId="6205F1A2" w14:textId="77777777" w:rsidR="00260E41" w:rsidRDefault="00260E41" w:rsidP="0061736B">
      <w:pPr>
        <w:pStyle w:val="TH"/>
        <w:rPr>
          <w:lang w:eastAsia="ja-JP"/>
        </w:rPr>
      </w:pPr>
    </w:p>
    <w:p w14:paraId="64620EAD" w14:textId="77777777" w:rsidR="0061736B" w:rsidRPr="004F6BA4" w:rsidRDefault="0061736B" w:rsidP="0061736B">
      <w:pPr>
        <w:pStyle w:val="TF"/>
        <w:rPr>
          <w:lang w:eastAsia="zh-CN"/>
        </w:rPr>
      </w:pPr>
      <w:r>
        <w:t xml:space="preserve">Figure </w:t>
      </w:r>
      <w:r>
        <w:rPr>
          <w:rFonts w:hint="eastAsia"/>
          <w:lang w:eastAsia="ja-JP"/>
        </w:rPr>
        <w:t>4</w:t>
      </w:r>
      <w:r>
        <w:t>.</w:t>
      </w:r>
      <w:r>
        <w:rPr>
          <w:rFonts w:hint="eastAsia"/>
          <w:lang w:eastAsia="ja-JP"/>
        </w:rPr>
        <w:t>3.3</w:t>
      </w:r>
      <w:r>
        <w:t>.</w:t>
      </w:r>
      <w:r>
        <w:rPr>
          <w:rFonts w:hint="eastAsia"/>
          <w:lang w:eastAsia="ja-JP"/>
        </w:rPr>
        <w:t>3</w:t>
      </w:r>
      <w:r>
        <w:t xml:space="preserve">-1: </w:t>
      </w:r>
      <w:r>
        <w:rPr>
          <w:rFonts w:hint="eastAsia"/>
          <w:lang w:eastAsia="ja-JP"/>
        </w:rPr>
        <w:t>Write-Replace</w:t>
      </w:r>
      <w:r>
        <w:rPr>
          <w:rFonts w:hint="eastAsia"/>
          <w:lang w:eastAsia="zh-CN"/>
        </w:rPr>
        <w:t xml:space="preserve"> </w:t>
      </w:r>
      <w:r>
        <w:rPr>
          <w:rFonts w:hint="eastAsia"/>
          <w:lang w:eastAsia="ja-JP"/>
        </w:rPr>
        <w:t xml:space="preserve">Warning </w:t>
      </w:r>
      <w:r>
        <w:t>procedure.</w:t>
      </w:r>
      <w:r>
        <w:rPr>
          <w:rFonts w:hint="eastAsia"/>
          <w:lang w:eastAsia="zh-CN"/>
        </w:rPr>
        <w:t xml:space="preserve"> </w:t>
      </w:r>
      <w:r>
        <w:rPr>
          <w:rFonts w:hint="eastAsia"/>
          <w:lang w:eastAsia="ja-JP"/>
        </w:rPr>
        <w:t>Unsu</w:t>
      </w:r>
      <w:r>
        <w:t>ccessful operation.</w:t>
      </w:r>
    </w:p>
    <w:p w14:paraId="20D9E47B" w14:textId="19404BD1" w:rsidR="0061736B" w:rsidRDefault="0061736B" w:rsidP="0061736B">
      <w:pPr>
        <w:rPr>
          <w:lang w:eastAsia="ja-JP"/>
        </w:rPr>
      </w:pPr>
      <w:r>
        <w:rPr>
          <w:rFonts w:hint="eastAsia"/>
          <w:lang w:eastAsia="ja-JP"/>
        </w:rPr>
        <w:t>The CBC initiates the procedure by sending a WRITE-REPLACE WARNING REQUEST message to the MME.</w:t>
      </w:r>
    </w:p>
    <w:p w14:paraId="621F1028" w14:textId="11F5CC76" w:rsidR="0061736B" w:rsidRPr="00875396" w:rsidRDefault="0061736B" w:rsidP="0061736B">
      <w:pPr>
        <w:rPr>
          <w:lang w:eastAsia="ja-JP"/>
        </w:rPr>
      </w:pPr>
      <w:r w:rsidRPr="00875396">
        <w:rPr>
          <w:rFonts w:hint="eastAsia"/>
          <w:lang w:eastAsia="ja-JP"/>
        </w:rPr>
        <w:t xml:space="preserve">If MME cannot process the </w:t>
      </w:r>
      <w:r w:rsidRPr="00875396">
        <w:rPr>
          <w:lang w:eastAsia="ja-JP"/>
        </w:rPr>
        <w:t>received</w:t>
      </w:r>
      <w:r w:rsidRPr="00875396">
        <w:rPr>
          <w:rFonts w:hint="eastAsia"/>
          <w:lang w:eastAsia="ja-JP"/>
        </w:rPr>
        <w:t xml:space="preserve"> WRITE-REPLACE WARNING REQUEST message, the MME shall </w:t>
      </w:r>
      <w:r w:rsidRPr="00875396">
        <w:rPr>
          <w:lang w:eastAsia="ja-JP"/>
        </w:rPr>
        <w:t>return</w:t>
      </w:r>
      <w:r w:rsidRPr="00875396">
        <w:rPr>
          <w:rFonts w:hint="eastAsia"/>
          <w:lang w:eastAsia="ja-JP"/>
        </w:rPr>
        <w:t xml:space="preserve"> a WRITE-REPLACE WARNING RESPONSE message towards the CBC and the MME shall not forward the message towards the </w:t>
      </w:r>
      <w:proofErr w:type="spellStart"/>
      <w:r w:rsidRPr="00875396">
        <w:rPr>
          <w:rFonts w:hint="eastAsia"/>
          <w:lang w:eastAsia="ja-JP"/>
        </w:rPr>
        <w:t>eNBs</w:t>
      </w:r>
      <w:proofErr w:type="spellEnd"/>
      <w:r w:rsidRPr="00875396">
        <w:rPr>
          <w:rFonts w:hint="eastAsia"/>
          <w:lang w:eastAsia="ja-JP"/>
        </w:rPr>
        <w:t xml:space="preserve"> belonged to the tracking area as indicated in List of TAIs IE. </w:t>
      </w:r>
    </w:p>
    <w:p w14:paraId="5CBBC7B0" w14:textId="1DB18563" w:rsidR="0061736B" w:rsidRPr="00875396" w:rsidRDefault="0061736B" w:rsidP="0061736B">
      <w:pPr>
        <w:rPr>
          <w:lang w:eastAsia="ja-JP"/>
        </w:rPr>
      </w:pPr>
      <w:r w:rsidRPr="00875396">
        <w:rPr>
          <w:lang w:eastAsia="ja-JP"/>
        </w:rPr>
        <w:t xml:space="preserve">The </w:t>
      </w:r>
      <w:r w:rsidRPr="00875396">
        <w:rPr>
          <w:rFonts w:hint="eastAsia"/>
          <w:lang w:eastAsia="ja-JP"/>
        </w:rPr>
        <w:t xml:space="preserve">MME </w:t>
      </w:r>
      <w:r w:rsidRPr="00875396">
        <w:rPr>
          <w:lang w:eastAsia="ja-JP"/>
        </w:rPr>
        <w:t xml:space="preserve">shall </w:t>
      </w:r>
      <w:r w:rsidRPr="00875396">
        <w:rPr>
          <w:rFonts w:hint="eastAsia"/>
          <w:lang w:eastAsia="ja-JP"/>
        </w:rPr>
        <w:t>indicate a reason of failure in the cause IE.</w:t>
      </w:r>
      <w:r w:rsidRPr="00875396">
        <w:rPr>
          <w:lang w:eastAsia="ja-JP"/>
        </w:rPr>
        <w:t xml:space="preserve"> </w:t>
      </w:r>
    </w:p>
    <w:p w14:paraId="2AE8A021" w14:textId="63F9E63A" w:rsidR="0061736B" w:rsidRDefault="0061736B" w:rsidP="0061736B">
      <w:pPr>
        <w:pStyle w:val="NO"/>
        <w:overflowPunct w:val="0"/>
        <w:autoSpaceDE w:val="0"/>
        <w:autoSpaceDN w:val="0"/>
        <w:adjustRightInd w:val="0"/>
        <w:textAlignment w:val="baseline"/>
        <w:rPr>
          <w:ins w:id="51" w:author="Ericsson - Lu Yunjie CT4#96" w:date="2020-01-19T15:21:00Z"/>
          <w:lang w:val="en-US"/>
        </w:rPr>
      </w:pPr>
      <w:r w:rsidRPr="00875396">
        <w:rPr>
          <w:lang w:val="en-US"/>
        </w:rPr>
        <w:t>NOTE:</w:t>
      </w:r>
      <w:r w:rsidRPr="00875396">
        <w:rPr>
          <w:lang w:val="en-US"/>
        </w:rPr>
        <w:tab/>
        <w:t>An Unsuccessful Operation is reported as a Successful Outcome in the Response message. See subclause 3.1.</w:t>
      </w:r>
    </w:p>
    <w:p w14:paraId="3A872939" w14:textId="3698DD05" w:rsidR="00347FA5" w:rsidRDefault="00347FA5" w:rsidP="00347FA5">
      <w:pPr>
        <w:rPr>
          <w:ins w:id="52" w:author="Ericsson - Lu Yunjie CT4#96" w:date="2020-01-19T15:22:00Z"/>
          <w:lang w:eastAsia="ja-JP"/>
        </w:rPr>
      </w:pPr>
      <w:ins w:id="53" w:author="Ericsson - Lu Yunjie CT4#96" w:date="2020-01-19T15:22:00Z">
        <w:r>
          <w:rPr>
            <w:lang w:eastAsia="ja-JP"/>
          </w:rPr>
          <w:t xml:space="preserve">The same requirements are applied to </w:t>
        </w:r>
      </w:ins>
      <w:ins w:id="54" w:author="Ericsson - Lu Yunjie CT4#96" w:date="2020-01-19T17:31:00Z">
        <w:r w:rsidR="007D3B21">
          <w:rPr>
            <w:lang w:eastAsia="ja-JP"/>
          </w:rPr>
          <w:t>AMF/PWS-IWF</w:t>
        </w:r>
      </w:ins>
      <w:ins w:id="55" w:author="Ericsson - Lu Yunjie CT4#96" w:date="2020-01-19T15:22:00Z">
        <w:r>
          <w:rPr>
            <w:lang w:eastAsia="ja-JP"/>
          </w:rPr>
          <w:t xml:space="preserve"> with following modifications:</w:t>
        </w:r>
      </w:ins>
    </w:p>
    <w:p w14:paraId="6E45322A" w14:textId="77777777" w:rsidR="00347FA5" w:rsidRDefault="00347FA5" w:rsidP="00347FA5">
      <w:pPr>
        <w:pStyle w:val="B1"/>
        <w:rPr>
          <w:ins w:id="56" w:author="Ericsson - Lu Yunjie CT4#96" w:date="2020-01-19T15:22:00Z"/>
          <w:lang w:eastAsia="ja-JP"/>
        </w:rPr>
      </w:pPr>
      <w:ins w:id="57" w:author="Ericsson - Lu Yunjie CT4#96" w:date="2020-01-19T15:22:00Z">
        <w:r>
          <w:rPr>
            <w:lang w:eastAsia="ja-JP"/>
          </w:rPr>
          <w:t xml:space="preserve">- </w:t>
        </w:r>
        <w:proofErr w:type="spellStart"/>
        <w:r>
          <w:rPr>
            <w:lang w:eastAsia="ja-JP"/>
          </w:rPr>
          <w:t>eNB</w:t>
        </w:r>
        <w:proofErr w:type="spellEnd"/>
        <w:r>
          <w:rPr>
            <w:lang w:eastAsia="ja-JP"/>
          </w:rPr>
          <w:t>(s) are replaced by NG-RAN node(s);</w:t>
        </w:r>
      </w:ins>
    </w:p>
    <w:p w14:paraId="0502268D" w14:textId="472A9A0F" w:rsidR="00855362" w:rsidRPr="00875396" w:rsidRDefault="00347FA5" w:rsidP="00347FA5">
      <w:pPr>
        <w:pStyle w:val="NO"/>
        <w:overflowPunct w:val="0"/>
        <w:autoSpaceDE w:val="0"/>
        <w:autoSpaceDN w:val="0"/>
        <w:adjustRightInd w:val="0"/>
        <w:textAlignment w:val="baseline"/>
        <w:rPr>
          <w:lang w:val="en-US"/>
        </w:rPr>
      </w:pPr>
      <w:ins w:id="58" w:author="Ericsson - Lu Yunjie CT4#96" w:date="2020-01-19T15:22:00Z">
        <w:r>
          <w:rPr>
            <w:lang w:eastAsia="ja-JP"/>
          </w:rPr>
          <w:t>- List of TAIs IE is replaced by List of 5GS TAIs IE</w:t>
        </w:r>
      </w:ins>
    </w:p>
    <w:p w14:paraId="14BAF0CB" w14:textId="77777777" w:rsidR="004816D8" w:rsidRPr="000D7F71" w:rsidRDefault="004816D8" w:rsidP="004816D8">
      <w:pPr>
        <w:pBdr>
          <w:top w:val="single" w:sz="4" w:space="1" w:color="auto"/>
          <w:left w:val="single" w:sz="4" w:space="4" w:color="auto"/>
          <w:bottom w:val="single" w:sz="4" w:space="1" w:color="auto"/>
          <w:right w:val="single" w:sz="4" w:space="4" w:color="auto"/>
        </w:pBdr>
        <w:jc w:val="center"/>
        <w:rPr>
          <w:noProof/>
          <w:color w:val="0000FF"/>
          <w:sz w:val="28"/>
        </w:rPr>
      </w:pPr>
      <w:bookmarkStart w:id="59" w:name="_Toc525546490"/>
      <w:r w:rsidRPr="000D7F71">
        <w:rPr>
          <w:noProof/>
          <w:color w:val="0000FF"/>
          <w:sz w:val="28"/>
        </w:rPr>
        <w:t>****** Next Change *******</w:t>
      </w:r>
    </w:p>
    <w:p w14:paraId="4D47D7D8" w14:textId="77777777" w:rsidR="0061736B" w:rsidRPr="00974326" w:rsidRDefault="0061736B" w:rsidP="0061736B">
      <w:pPr>
        <w:pStyle w:val="Heading4"/>
        <w:rPr>
          <w:lang w:val="en-US" w:eastAsia="ja-JP"/>
        </w:rPr>
      </w:pPr>
      <w:r w:rsidRPr="00974326">
        <w:rPr>
          <w:rFonts w:hint="eastAsia"/>
          <w:lang w:val="en-US" w:eastAsia="ja-JP"/>
        </w:rPr>
        <w:lastRenderedPageBreak/>
        <w:t>4</w:t>
      </w:r>
      <w:r w:rsidRPr="00974326">
        <w:rPr>
          <w:lang w:val="en-US" w:eastAsia="ja-JP"/>
        </w:rPr>
        <w:t>.</w:t>
      </w:r>
      <w:r w:rsidRPr="00974326">
        <w:rPr>
          <w:rFonts w:hint="eastAsia"/>
          <w:lang w:val="en-US" w:eastAsia="ja-JP"/>
        </w:rPr>
        <w:t>3.3</w:t>
      </w:r>
      <w:r>
        <w:rPr>
          <w:lang w:val="en-US" w:eastAsia="ja-JP"/>
        </w:rPr>
        <w:t>A</w:t>
      </w:r>
      <w:r w:rsidRPr="00974326">
        <w:rPr>
          <w:lang w:val="en-US" w:eastAsia="ja-JP"/>
        </w:rPr>
        <w:t>.</w:t>
      </w:r>
      <w:r w:rsidRPr="00974326">
        <w:rPr>
          <w:rFonts w:hint="eastAsia"/>
          <w:lang w:val="en-US" w:eastAsia="ja-JP"/>
        </w:rPr>
        <w:t>2</w:t>
      </w:r>
      <w:r w:rsidRPr="00974326">
        <w:rPr>
          <w:rFonts w:hint="eastAsia"/>
          <w:lang w:val="en-US" w:eastAsia="ja-JP"/>
        </w:rPr>
        <w:tab/>
        <w:t>Successful Operation</w:t>
      </w:r>
      <w:bookmarkEnd w:id="59"/>
    </w:p>
    <w:bookmarkStart w:id="60" w:name="_MON_1315140397"/>
    <w:bookmarkStart w:id="61" w:name="_MON_1315141013"/>
    <w:bookmarkStart w:id="62" w:name="_MON_1315224226"/>
    <w:bookmarkEnd w:id="60"/>
    <w:bookmarkEnd w:id="61"/>
    <w:bookmarkEnd w:id="62"/>
    <w:bookmarkStart w:id="63" w:name="_MON_1316978427"/>
    <w:bookmarkEnd w:id="63"/>
    <w:p w14:paraId="58306A16" w14:textId="6BE35299" w:rsidR="0061736B" w:rsidRDefault="0061736B" w:rsidP="0061736B">
      <w:pPr>
        <w:pStyle w:val="TH"/>
        <w:rPr>
          <w:lang w:eastAsia="ja-JP"/>
        </w:rPr>
      </w:pPr>
      <w:del w:id="64" w:author="Ericsson - Lu Yunjie CT4#96" w:date="2020-01-19T16:57:00Z">
        <w:r w:rsidRPr="00776D02" w:rsidDel="00C14C6F">
          <w:object w:dxaOrig="6329" w:dyaOrig="2385" w14:anchorId="39F34C81">
            <v:shape id="_x0000_i1029" type="#_x0000_t75" style="width:302.4pt;height:114pt" o:ole="">
              <v:imagedata r:id="rId19" o:title=""/>
            </v:shape>
            <o:OLEObject Type="Embed" ProgID="Word.Picture.8" ShapeID="_x0000_i1029" DrawAspect="Content" ObjectID="_1642854194" r:id="rId20"/>
          </w:object>
        </w:r>
      </w:del>
      <w:bookmarkStart w:id="65" w:name="_MON_1640958230"/>
      <w:bookmarkEnd w:id="65"/>
      <w:ins w:id="66" w:author="Ericsson - Lu Yunjie CT4#96" w:date="2020-01-19T16:57:00Z">
        <w:r w:rsidR="0005430E" w:rsidRPr="00776D02">
          <w:object w:dxaOrig="7170" w:dyaOrig="2385" w14:anchorId="43C45851">
            <v:shape id="_x0000_i1030" type="#_x0000_t75" style="width:342pt;height:114pt" o:ole="">
              <v:imagedata r:id="rId21" o:title=""/>
            </v:shape>
            <o:OLEObject Type="Embed" ProgID="Word.Picture.8" ShapeID="_x0000_i1030" DrawAspect="Content" ObjectID="_1642854195" r:id="rId22"/>
          </w:object>
        </w:r>
      </w:ins>
    </w:p>
    <w:p w14:paraId="5462A80E" w14:textId="77777777" w:rsidR="0061736B" w:rsidRPr="004F6BA4" w:rsidRDefault="0061736B" w:rsidP="0061736B">
      <w:pPr>
        <w:pStyle w:val="TF"/>
        <w:rPr>
          <w:lang w:eastAsia="zh-CN"/>
        </w:rPr>
      </w:pPr>
      <w:r>
        <w:t xml:space="preserve">Figure </w:t>
      </w:r>
      <w:r>
        <w:rPr>
          <w:rFonts w:hint="eastAsia"/>
          <w:lang w:eastAsia="ja-JP"/>
        </w:rPr>
        <w:t>4.3.3</w:t>
      </w:r>
      <w:r>
        <w:rPr>
          <w:lang w:eastAsia="ja-JP"/>
        </w:rPr>
        <w:t>A</w:t>
      </w:r>
      <w:r>
        <w:t>.</w:t>
      </w:r>
      <w:r>
        <w:rPr>
          <w:rFonts w:hint="eastAsia"/>
          <w:lang w:eastAsia="ja-JP"/>
        </w:rPr>
        <w:t>2</w:t>
      </w:r>
      <w:r>
        <w:t>-1: Stop</w:t>
      </w:r>
      <w:r>
        <w:rPr>
          <w:lang w:eastAsia="ja-JP"/>
        </w:rPr>
        <w:t xml:space="preserve"> Warning</w:t>
      </w:r>
      <w:r>
        <w:rPr>
          <w:rFonts w:hint="eastAsia"/>
          <w:lang w:eastAsia="ja-JP"/>
        </w:rPr>
        <w:t xml:space="preserve"> </w:t>
      </w:r>
      <w:r>
        <w:t>Procedure,</w:t>
      </w:r>
      <w:r>
        <w:rPr>
          <w:rFonts w:hint="eastAsia"/>
          <w:lang w:eastAsia="zh-CN"/>
        </w:rPr>
        <w:t xml:space="preserve"> </w:t>
      </w:r>
      <w:r>
        <w:t>Successful Operation.</w:t>
      </w:r>
    </w:p>
    <w:p w14:paraId="67D607A9" w14:textId="510F189D" w:rsidR="0061736B" w:rsidRPr="00875396" w:rsidRDefault="0061736B" w:rsidP="0061736B">
      <w:pPr>
        <w:rPr>
          <w:lang w:eastAsia="ja-JP"/>
        </w:rPr>
      </w:pPr>
      <w:r w:rsidRPr="00875396">
        <w:rPr>
          <w:rFonts w:hint="eastAsia"/>
          <w:lang w:eastAsia="ja-JP"/>
        </w:rPr>
        <w:t>The CBC initiates the</w:t>
      </w:r>
      <w:r w:rsidRPr="00875396">
        <w:rPr>
          <w:lang w:eastAsia="ja-JP"/>
        </w:rPr>
        <w:t xml:space="preserve"> Stop Warning P</w:t>
      </w:r>
      <w:r w:rsidRPr="00875396">
        <w:rPr>
          <w:rFonts w:hint="eastAsia"/>
          <w:lang w:eastAsia="ja-JP"/>
        </w:rPr>
        <w:t xml:space="preserve">rocedure by sending a </w:t>
      </w:r>
      <w:r w:rsidRPr="00875396">
        <w:rPr>
          <w:lang w:eastAsia="ja-JP"/>
        </w:rPr>
        <w:t xml:space="preserve">STOP WARNING </w:t>
      </w:r>
      <w:r w:rsidRPr="00875396">
        <w:rPr>
          <w:rFonts w:hint="eastAsia"/>
          <w:lang w:eastAsia="ja-JP"/>
        </w:rPr>
        <w:t>REQUEST message to the MME.</w:t>
      </w:r>
    </w:p>
    <w:p w14:paraId="18F0D1C9" w14:textId="77777777" w:rsidR="0061736B" w:rsidRPr="00875396" w:rsidRDefault="0061736B" w:rsidP="0061736B">
      <w:pPr>
        <w:rPr>
          <w:lang w:eastAsia="ja-JP"/>
        </w:rPr>
      </w:pPr>
      <w:r w:rsidRPr="00875396">
        <w:rPr>
          <w:rFonts w:hint="eastAsia"/>
          <w:lang w:eastAsia="ja-JP"/>
        </w:rPr>
        <w:t xml:space="preserve">Upon reception of </w:t>
      </w:r>
      <w:r w:rsidRPr="00875396">
        <w:rPr>
          <w:lang w:eastAsia="ja-JP"/>
        </w:rPr>
        <w:t>STOP</w:t>
      </w:r>
      <w:r w:rsidRPr="00875396">
        <w:rPr>
          <w:rFonts w:hint="eastAsia"/>
          <w:lang w:eastAsia="ja-JP"/>
        </w:rPr>
        <w:t xml:space="preserve"> </w:t>
      </w:r>
      <w:r w:rsidRPr="00875396">
        <w:rPr>
          <w:lang w:eastAsia="ja-JP"/>
        </w:rPr>
        <w:t xml:space="preserve">WARNING </w:t>
      </w:r>
      <w:r w:rsidRPr="00875396">
        <w:rPr>
          <w:rFonts w:hint="eastAsia"/>
          <w:lang w:eastAsia="ja-JP"/>
        </w:rPr>
        <w:t xml:space="preserve">REQUEST message, the MME shall forward the message towards the </w:t>
      </w:r>
      <w:proofErr w:type="spellStart"/>
      <w:r w:rsidRPr="00875396">
        <w:rPr>
          <w:rFonts w:hint="eastAsia"/>
          <w:lang w:eastAsia="ja-JP"/>
        </w:rPr>
        <w:t>eNBs</w:t>
      </w:r>
      <w:proofErr w:type="spellEnd"/>
      <w:r w:rsidRPr="00875396">
        <w:rPr>
          <w:rFonts w:hint="eastAsia"/>
          <w:lang w:eastAsia="ja-JP"/>
        </w:rPr>
        <w:t xml:space="preserve"> belonged to the tracking area as indicated in List of TAIs IE. </w:t>
      </w:r>
    </w:p>
    <w:p w14:paraId="69ACDB5E" w14:textId="77777777" w:rsidR="0061736B" w:rsidRPr="00875396" w:rsidRDefault="0061736B" w:rsidP="0061736B">
      <w:pPr>
        <w:rPr>
          <w:lang w:eastAsia="ja-JP"/>
        </w:rPr>
      </w:pPr>
      <w:r w:rsidRPr="00875396">
        <w:rPr>
          <w:rFonts w:hint="eastAsia"/>
          <w:lang w:eastAsia="ja-JP"/>
        </w:rPr>
        <w:t xml:space="preserve">If none of List of TAIs IE </w:t>
      </w:r>
      <w:r w:rsidRPr="00875396">
        <w:rPr>
          <w:lang w:eastAsia="ja-JP"/>
        </w:rPr>
        <w:t>is</w:t>
      </w:r>
      <w:r w:rsidRPr="00875396">
        <w:rPr>
          <w:rFonts w:hint="eastAsia"/>
          <w:lang w:eastAsia="ja-JP"/>
        </w:rPr>
        <w:t xml:space="preserve"> present in </w:t>
      </w:r>
      <w:r w:rsidRPr="00875396">
        <w:rPr>
          <w:lang w:eastAsia="ja-JP"/>
        </w:rPr>
        <w:t xml:space="preserve">STOP WARNING </w:t>
      </w:r>
      <w:r w:rsidRPr="00875396">
        <w:rPr>
          <w:rFonts w:hint="eastAsia"/>
          <w:lang w:eastAsia="ja-JP"/>
        </w:rPr>
        <w:t xml:space="preserve">REQUEST message, the MME shall forward the message towards all connected </w:t>
      </w:r>
      <w:proofErr w:type="spellStart"/>
      <w:r w:rsidRPr="00875396">
        <w:rPr>
          <w:rFonts w:hint="eastAsia"/>
          <w:lang w:eastAsia="ja-JP"/>
        </w:rPr>
        <w:t>eNBs</w:t>
      </w:r>
      <w:proofErr w:type="spellEnd"/>
      <w:r w:rsidRPr="00875396">
        <w:rPr>
          <w:rFonts w:hint="eastAsia"/>
          <w:lang w:eastAsia="ja-JP"/>
        </w:rPr>
        <w:t>.</w:t>
      </w:r>
    </w:p>
    <w:p w14:paraId="27688CB3" w14:textId="77777777" w:rsidR="0061736B" w:rsidRPr="00875396" w:rsidRDefault="0061736B" w:rsidP="0061736B">
      <w:pPr>
        <w:rPr>
          <w:lang w:eastAsia="ja-JP"/>
        </w:rPr>
      </w:pPr>
      <w:r w:rsidRPr="00875396">
        <w:rPr>
          <w:rFonts w:hint="eastAsia"/>
          <w:lang w:eastAsia="ja-JP"/>
        </w:rPr>
        <w:t xml:space="preserve">The MME </w:t>
      </w:r>
      <w:r w:rsidRPr="00875396">
        <w:rPr>
          <w:lang w:eastAsia="ja-JP"/>
        </w:rPr>
        <w:t xml:space="preserve">shall return </w:t>
      </w:r>
      <w:r w:rsidRPr="00875396">
        <w:rPr>
          <w:rFonts w:hint="eastAsia"/>
          <w:lang w:eastAsia="ja-JP"/>
        </w:rPr>
        <w:t xml:space="preserve">a </w:t>
      </w:r>
      <w:r w:rsidRPr="00875396">
        <w:rPr>
          <w:lang w:eastAsia="ja-JP"/>
        </w:rPr>
        <w:t>STOP</w:t>
      </w:r>
      <w:r w:rsidRPr="00875396">
        <w:rPr>
          <w:rFonts w:hint="eastAsia"/>
          <w:lang w:eastAsia="ja-JP"/>
        </w:rPr>
        <w:t xml:space="preserve"> </w:t>
      </w:r>
      <w:r w:rsidRPr="00875396">
        <w:rPr>
          <w:lang w:eastAsia="ja-JP"/>
        </w:rPr>
        <w:t xml:space="preserve">WARNING </w:t>
      </w:r>
      <w:r w:rsidRPr="00875396">
        <w:rPr>
          <w:rFonts w:hint="eastAsia"/>
          <w:lang w:eastAsia="ja-JP"/>
        </w:rPr>
        <w:t>RESPONSE to the CBC immediately after the reception of the</w:t>
      </w:r>
      <w:r w:rsidRPr="00875396">
        <w:rPr>
          <w:lang w:eastAsia="ja-JP"/>
        </w:rPr>
        <w:t xml:space="preserve"> STOP WARNING </w:t>
      </w:r>
      <w:r w:rsidRPr="00875396">
        <w:rPr>
          <w:rFonts w:hint="eastAsia"/>
          <w:lang w:eastAsia="ja-JP"/>
        </w:rPr>
        <w:t xml:space="preserve">REQUEST message without waiting responses from </w:t>
      </w:r>
      <w:proofErr w:type="spellStart"/>
      <w:r w:rsidRPr="00875396">
        <w:rPr>
          <w:rFonts w:hint="eastAsia"/>
          <w:lang w:eastAsia="ja-JP"/>
        </w:rPr>
        <w:t>eNBs</w:t>
      </w:r>
      <w:proofErr w:type="spellEnd"/>
      <w:r w:rsidRPr="00875396">
        <w:rPr>
          <w:rFonts w:hint="eastAsia"/>
          <w:lang w:eastAsia="ja-JP"/>
        </w:rPr>
        <w:t>.</w:t>
      </w:r>
    </w:p>
    <w:p w14:paraId="70EA89EA" w14:textId="2F65B83B" w:rsidR="0061736B" w:rsidRDefault="0061736B" w:rsidP="0061736B">
      <w:pPr>
        <w:rPr>
          <w:ins w:id="67" w:author="Ericsson - Lu Yunjie CT4#96" w:date="2020-01-19T16:58:00Z"/>
          <w:lang w:eastAsia="ja-JP"/>
        </w:rPr>
      </w:pPr>
      <w:r w:rsidRPr="00875396">
        <w:rPr>
          <w:lang w:eastAsia="ja-JP"/>
        </w:rPr>
        <w:t xml:space="preserve">The </w:t>
      </w:r>
      <w:r w:rsidRPr="00875396">
        <w:rPr>
          <w:rFonts w:hint="eastAsia"/>
          <w:lang w:eastAsia="ja-JP"/>
        </w:rPr>
        <w:t xml:space="preserve">MME </w:t>
      </w:r>
      <w:r w:rsidRPr="00875396">
        <w:rPr>
          <w:lang w:eastAsia="ja-JP"/>
        </w:rPr>
        <w:t xml:space="preserve">shall set </w:t>
      </w:r>
      <w:r w:rsidRPr="00875396">
        <w:rPr>
          <w:rFonts w:hint="eastAsia"/>
          <w:lang w:eastAsia="ja-JP"/>
        </w:rPr>
        <w:t xml:space="preserve">the cause IE to </w:t>
      </w:r>
      <w:r>
        <w:rPr>
          <w:lang w:eastAsia="ja-JP"/>
        </w:rPr>
        <w:t>'</w:t>
      </w:r>
      <w:r w:rsidRPr="00875396">
        <w:rPr>
          <w:rFonts w:hint="eastAsia"/>
          <w:lang w:eastAsia="ja-JP"/>
        </w:rPr>
        <w:t>Message accepted</w:t>
      </w:r>
      <w:r>
        <w:rPr>
          <w:lang w:eastAsia="ja-JP"/>
        </w:rPr>
        <w:t>'</w:t>
      </w:r>
      <w:r w:rsidRPr="00875396">
        <w:rPr>
          <w:rFonts w:hint="eastAsia"/>
          <w:lang w:eastAsia="ja-JP"/>
        </w:rPr>
        <w:t xml:space="preserve"> in the </w:t>
      </w:r>
      <w:r w:rsidRPr="00875396">
        <w:rPr>
          <w:lang w:eastAsia="ja-JP"/>
        </w:rPr>
        <w:t>STOP</w:t>
      </w:r>
      <w:r w:rsidRPr="00875396">
        <w:rPr>
          <w:rFonts w:hint="eastAsia"/>
          <w:lang w:eastAsia="ja-JP"/>
        </w:rPr>
        <w:t xml:space="preserve"> </w:t>
      </w:r>
      <w:r w:rsidRPr="00875396">
        <w:rPr>
          <w:lang w:eastAsia="ja-JP"/>
        </w:rPr>
        <w:t xml:space="preserve">WARNING </w:t>
      </w:r>
      <w:r w:rsidRPr="00875396">
        <w:rPr>
          <w:rFonts w:hint="eastAsia"/>
          <w:lang w:eastAsia="ja-JP"/>
        </w:rPr>
        <w:t>RESPONSE message.</w:t>
      </w:r>
    </w:p>
    <w:p w14:paraId="415BBAF5" w14:textId="4432922E" w:rsidR="001D70B2" w:rsidRDefault="001D70B2" w:rsidP="001D70B2">
      <w:pPr>
        <w:rPr>
          <w:ins w:id="68" w:author="Ericsson - Lu Yunjie CT4#96" w:date="2020-01-19T16:58:00Z"/>
          <w:lang w:eastAsia="ja-JP"/>
        </w:rPr>
      </w:pPr>
      <w:ins w:id="69" w:author="Ericsson - Lu Yunjie CT4#96" w:date="2020-01-19T16:58:00Z">
        <w:r>
          <w:rPr>
            <w:lang w:eastAsia="ja-JP"/>
          </w:rPr>
          <w:t xml:space="preserve">The same requirements are applied to </w:t>
        </w:r>
      </w:ins>
      <w:ins w:id="70" w:author="Ericsson - Lu Yunjie CT4#96" w:date="2020-01-19T17:31:00Z">
        <w:r w:rsidR="009336D6">
          <w:rPr>
            <w:lang w:eastAsia="ja-JP"/>
          </w:rPr>
          <w:t>AMF/PWS-IWF</w:t>
        </w:r>
      </w:ins>
      <w:ins w:id="71" w:author="Ericsson - Lu Yunjie CT4#96" w:date="2020-01-19T16:58:00Z">
        <w:r>
          <w:rPr>
            <w:lang w:eastAsia="ja-JP"/>
          </w:rPr>
          <w:t xml:space="preserve"> with following modifications:</w:t>
        </w:r>
      </w:ins>
    </w:p>
    <w:p w14:paraId="772016B4" w14:textId="24A41585" w:rsidR="001D70B2" w:rsidRDefault="001D70B2" w:rsidP="001D70B2">
      <w:pPr>
        <w:pStyle w:val="B1"/>
        <w:rPr>
          <w:ins w:id="72" w:author="Ericsson - Lu Yunjie CT4#96" w:date="2020-01-19T16:58:00Z"/>
          <w:lang w:eastAsia="ja-JP"/>
        </w:rPr>
      </w:pPr>
      <w:ins w:id="73" w:author="Ericsson - Lu Yunjie CT4#96" w:date="2020-01-19T16:58:00Z">
        <w:r>
          <w:rPr>
            <w:lang w:eastAsia="ja-JP"/>
          </w:rPr>
          <w:t xml:space="preserve">- </w:t>
        </w:r>
        <w:proofErr w:type="spellStart"/>
        <w:r>
          <w:rPr>
            <w:lang w:eastAsia="ja-JP"/>
          </w:rPr>
          <w:t>eNB</w:t>
        </w:r>
        <w:proofErr w:type="spellEnd"/>
        <w:r>
          <w:rPr>
            <w:lang w:eastAsia="ja-JP"/>
          </w:rPr>
          <w:t xml:space="preserve">(s) are replaced by </w:t>
        </w:r>
      </w:ins>
      <w:ins w:id="74" w:author="Ericsson - Lu Yunjie CT4#96" w:date="2020-01-21T18:47:00Z">
        <w:r w:rsidR="00AE5140">
          <w:rPr>
            <w:lang w:eastAsia="ja-JP"/>
          </w:rPr>
          <w:t>NG-</w:t>
        </w:r>
      </w:ins>
      <w:ins w:id="75" w:author="Ericsson - Lu Yunjie CT4#96" w:date="2020-01-19T18:46:00Z">
        <w:r w:rsidR="00E25F6D">
          <w:rPr>
            <w:lang w:eastAsia="ja-JP"/>
          </w:rPr>
          <w:t>RAN</w:t>
        </w:r>
      </w:ins>
      <w:ins w:id="76" w:author="Ericsson - Lu Yunjie CT4#96" w:date="2020-01-19T16:58:00Z">
        <w:r>
          <w:rPr>
            <w:lang w:eastAsia="ja-JP"/>
          </w:rPr>
          <w:t xml:space="preserve"> node(s);</w:t>
        </w:r>
      </w:ins>
    </w:p>
    <w:p w14:paraId="6C59854D" w14:textId="2AB39EBA" w:rsidR="001D70B2" w:rsidRPr="00D378C9" w:rsidRDefault="001D70B2" w:rsidP="00D378C9">
      <w:pPr>
        <w:pStyle w:val="NO"/>
        <w:overflowPunct w:val="0"/>
        <w:autoSpaceDE w:val="0"/>
        <w:autoSpaceDN w:val="0"/>
        <w:adjustRightInd w:val="0"/>
        <w:textAlignment w:val="baseline"/>
        <w:rPr>
          <w:lang w:val="en-US"/>
        </w:rPr>
      </w:pPr>
      <w:ins w:id="77" w:author="Ericsson - Lu Yunjie CT4#96" w:date="2020-01-19T16:58:00Z">
        <w:r>
          <w:rPr>
            <w:lang w:eastAsia="ja-JP"/>
          </w:rPr>
          <w:t>- List of TAIs IE is replaced by List of 5GS TAIs IE</w:t>
        </w:r>
      </w:ins>
    </w:p>
    <w:p w14:paraId="62B46B51" w14:textId="77777777" w:rsidR="004816D8" w:rsidRPr="000D7F71" w:rsidRDefault="004816D8" w:rsidP="004816D8">
      <w:pPr>
        <w:pBdr>
          <w:top w:val="single" w:sz="4" w:space="1" w:color="auto"/>
          <w:left w:val="single" w:sz="4" w:space="4" w:color="auto"/>
          <w:bottom w:val="single" w:sz="4" w:space="1" w:color="auto"/>
          <w:right w:val="single" w:sz="4" w:space="4" w:color="auto"/>
        </w:pBdr>
        <w:jc w:val="center"/>
        <w:rPr>
          <w:noProof/>
          <w:color w:val="0000FF"/>
          <w:sz w:val="28"/>
        </w:rPr>
      </w:pPr>
      <w:bookmarkStart w:id="78" w:name="_Toc525546491"/>
      <w:r w:rsidRPr="000D7F71">
        <w:rPr>
          <w:noProof/>
          <w:color w:val="0000FF"/>
          <w:sz w:val="28"/>
        </w:rPr>
        <w:t>****** Next Change *******</w:t>
      </w:r>
    </w:p>
    <w:p w14:paraId="70B9BC82" w14:textId="77777777" w:rsidR="0061736B" w:rsidRPr="00974326" w:rsidRDefault="0061736B" w:rsidP="0061736B">
      <w:pPr>
        <w:pStyle w:val="Heading4"/>
        <w:rPr>
          <w:lang w:val="en-US" w:eastAsia="ja-JP"/>
        </w:rPr>
      </w:pPr>
      <w:r w:rsidRPr="00974326">
        <w:rPr>
          <w:rFonts w:hint="eastAsia"/>
          <w:lang w:val="en-US" w:eastAsia="ja-JP"/>
        </w:rPr>
        <w:lastRenderedPageBreak/>
        <w:t>4</w:t>
      </w:r>
      <w:r w:rsidRPr="00974326">
        <w:rPr>
          <w:lang w:val="en-US" w:eastAsia="ja-JP"/>
        </w:rPr>
        <w:t>.</w:t>
      </w:r>
      <w:r w:rsidRPr="00974326">
        <w:rPr>
          <w:rFonts w:hint="eastAsia"/>
          <w:lang w:val="en-US" w:eastAsia="ja-JP"/>
        </w:rPr>
        <w:t>3.3</w:t>
      </w:r>
      <w:r>
        <w:rPr>
          <w:lang w:val="en-US" w:eastAsia="ja-JP"/>
        </w:rPr>
        <w:t>A.</w:t>
      </w:r>
      <w:r w:rsidRPr="00974326">
        <w:rPr>
          <w:rFonts w:hint="eastAsia"/>
          <w:lang w:val="en-US" w:eastAsia="ja-JP"/>
        </w:rPr>
        <w:t>3</w:t>
      </w:r>
      <w:r w:rsidRPr="00974326">
        <w:rPr>
          <w:rFonts w:hint="eastAsia"/>
          <w:lang w:val="en-US" w:eastAsia="ja-JP"/>
        </w:rPr>
        <w:tab/>
        <w:t>Unsuccessful Operation</w:t>
      </w:r>
      <w:bookmarkEnd w:id="78"/>
    </w:p>
    <w:bookmarkStart w:id="79" w:name="_MON_1316978558"/>
    <w:bookmarkStart w:id="80" w:name="_MON_1315141197"/>
    <w:bookmarkEnd w:id="79"/>
    <w:bookmarkEnd w:id="80"/>
    <w:bookmarkStart w:id="81" w:name="_MON_1315224267"/>
    <w:bookmarkEnd w:id="81"/>
    <w:p w14:paraId="2081B3A6" w14:textId="3606C682" w:rsidR="0061736B" w:rsidRDefault="0061736B" w:rsidP="0061736B">
      <w:pPr>
        <w:pStyle w:val="TH"/>
        <w:rPr>
          <w:lang w:eastAsia="ja-JP"/>
        </w:rPr>
      </w:pPr>
      <w:del w:id="82" w:author="Ericsson - Lu Yunjie CT4#96" w:date="2020-01-19T16:59:00Z">
        <w:r w:rsidRPr="00776D02" w:rsidDel="003E4788">
          <w:object w:dxaOrig="6329" w:dyaOrig="2385" w14:anchorId="45CAB14D">
            <v:shape id="_x0000_i1031" type="#_x0000_t75" style="width:302.4pt;height:114pt" o:ole="">
              <v:imagedata r:id="rId23" o:title=""/>
            </v:shape>
            <o:OLEObject Type="Embed" ProgID="Word.Picture.8" ShapeID="_x0000_i1031" DrawAspect="Content" ObjectID="_1642854196" r:id="rId24"/>
          </w:object>
        </w:r>
      </w:del>
      <w:bookmarkStart w:id="83" w:name="_MON_1640958421"/>
      <w:bookmarkEnd w:id="83"/>
      <w:ins w:id="84" w:author="Ericsson - Lu Yunjie CT4#96" w:date="2020-01-19T16:59:00Z">
        <w:r w:rsidR="00A71248" w:rsidRPr="00776D02">
          <w:object w:dxaOrig="7350" w:dyaOrig="2385" w14:anchorId="1E738F45">
            <v:shape id="_x0000_i1032" type="#_x0000_t75" style="width:349.2pt;height:114pt" o:ole="">
              <v:imagedata r:id="rId25" o:title=""/>
            </v:shape>
            <o:OLEObject Type="Embed" ProgID="Word.Picture.8" ShapeID="_x0000_i1032" DrawAspect="Content" ObjectID="_1642854197" r:id="rId26"/>
          </w:object>
        </w:r>
      </w:ins>
    </w:p>
    <w:p w14:paraId="2AD5BADA" w14:textId="77777777" w:rsidR="0061736B" w:rsidRPr="004F6BA4" w:rsidRDefault="0061736B" w:rsidP="0061736B">
      <w:pPr>
        <w:pStyle w:val="TF"/>
        <w:rPr>
          <w:lang w:eastAsia="zh-CN"/>
        </w:rPr>
      </w:pPr>
      <w:r>
        <w:t xml:space="preserve">Figure </w:t>
      </w:r>
      <w:r>
        <w:rPr>
          <w:rFonts w:hint="eastAsia"/>
          <w:lang w:eastAsia="ja-JP"/>
        </w:rPr>
        <w:t>4</w:t>
      </w:r>
      <w:r>
        <w:t>.</w:t>
      </w:r>
      <w:r>
        <w:rPr>
          <w:rFonts w:hint="eastAsia"/>
          <w:lang w:eastAsia="ja-JP"/>
        </w:rPr>
        <w:t>3.3</w:t>
      </w:r>
      <w:r>
        <w:rPr>
          <w:lang w:eastAsia="ja-JP"/>
        </w:rPr>
        <w:t>A</w:t>
      </w:r>
      <w:r>
        <w:t>.</w:t>
      </w:r>
      <w:r>
        <w:rPr>
          <w:rFonts w:hint="eastAsia"/>
          <w:lang w:eastAsia="ja-JP"/>
        </w:rPr>
        <w:t>3</w:t>
      </w:r>
      <w:r>
        <w:t>-1: Stop</w:t>
      </w:r>
      <w:r>
        <w:rPr>
          <w:rFonts w:hint="eastAsia"/>
          <w:lang w:eastAsia="zh-CN"/>
        </w:rPr>
        <w:t xml:space="preserve"> </w:t>
      </w:r>
      <w:r>
        <w:rPr>
          <w:rFonts w:hint="eastAsia"/>
          <w:lang w:eastAsia="ja-JP"/>
        </w:rPr>
        <w:t xml:space="preserve">Warning </w:t>
      </w:r>
      <w:r>
        <w:t>procedure,</w:t>
      </w:r>
      <w:r>
        <w:rPr>
          <w:rFonts w:hint="eastAsia"/>
          <w:lang w:eastAsia="zh-CN"/>
        </w:rPr>
        <w:t xml:space="preserve"> </w:t>
      </w:r>
      <w:r>
        <w:rPr>
          <w:rFonts w:hint="eastAsia"/>
          <w:lang w:eastAsia="ja-JP"/>
        </w:rPr>
        <w:t>Unsu</w:t>
      </w:r>
      <w:r>
        <w:t>ccessful operation.</w:t>
      </w:r>
    </w:p>
    <w:p w14:paraId="646E04FA" w14:textId="25DDE51F" w:rsidR="0061736B" w:rsidRPr="00875396" w:rsidRDefault="0061736B" w:rsidP="0061736B">
      <w:pPr>
        <w:rPr>
          <w:lang w:eastAsia="ja-JP"/>
        </w:rPr>
      </w:pPr>
      <w:r w:rsidRPr="00875396">
        <w:rPr>
          <w:rFonts w:hint="eastAsia"/>
          <w:lang w:eastAsia="ja-JP"/>
        </w:rPr>
        <w:t xml:space="preserve">The CBC initiates the </w:t>
      </w:r>
      <w:r w:rsidRPr="00875396">
        <w:rPr>
          <w:lang w:eastAsia="ja-JP"/>
        </w:rPr>
        <w:t>Stop Warning P</w:t>
      </w:r>
      <w:r w:rsidRPr="00875396">
        <w:rPr>
          <w:rFonts w:hint="eastAsia"/>
          <w:lang w:eastAsia="ja-JP"/>
        </w:rPr>
        <w:t xml:space="preserve">rocedure by sending a </w:t>
      </w:r>
      <w:r w:rsidRPr="00875396">
        <w:rPr>
          <w:lang w:eastAsia="ja-JP"/>
        </w:rPr>
        <w:t>STOP</w:t>
      </w:r>
      <w:r w:rsidRPr="00875396">
        <w:rPr>
          <w:rFonts w:hint="eastAsia"/>
          <w:lang w:eastAsia="ja-JP"/>
        </w:rPr>
        <w:t xml:space="preserve"> WARNING REQUEST message to the MME.</w:t>
      </w:r>
    </w:p>
    <w:p w14:paraId="6BC1C51B" w14:textId="77777777" w:rsidR="0061736B" w:rsidRPr="00875396" w:rsidRDefault="0061736B" w:rsidP="0061736B">
      <w:pPr>
        <w:rPr>
          <w:lang w:eastAsia="ja-JP"/>
        </w:rPr>
      </w:pPr>
      <w:r w:rsidRPr="00875396">
        <w:rPr>
          <w:rFonts w:hint="eastAsia"/>
          <w:lang w:eastAsia="ja-JP"/>
        </w:rPr>
        <w:t xml:space="preserve">If MME cannot process the </w:t>
      </w:r>
      <w:r w:rsidRPr="00875396">
        <w:rPr>
          <w:lang w:eastAsia="ja-JP"/>
        </w:rPr>
        <w:t>received</w:t>
      </w:r>
      <w:r w:rsidRPr="00875396">
        <w:rPr>
          <w:rFonts w:hint="eastAsia"/>
          <w:lang w:eastAsia="ja-JP"/>
        </w:rPr>
        <w:t xml:space="preserve"> </w:t>
      </w:r>
      <w:r w:rsidRPr="00875396">
        <w:rPr>
          <w:lang w:eastAsia="ja-JP"/>
        </w:rPr>
        <w:t xml:space="preserve">STOP </w:t>
      </w:r>
      <w:r w:rsidRPr="00875396">
        <w:rPr>
          <w:rFonts w:hint="eastAsia"/>
          <w:lang w:eastAsia="ja-JP"/>
        </w:rPr>
        <w:t xml:space="preserve">WARNING REQUEST message, the MME shall </w:t>
      </w:r>
      <w:r w:rsidRPr="00875396">
        <w:rPr>
          <w:lang w:eastAsia="ja-JP"/>
        </w:rPr>
        <w:t>return</w:t>
      </w:r>
      <w:r w:rsidRPr="00875396">
        <w:rPr>
          <w:rFonts w:hint="eastAsia"/>
          <w:lang w:eastAsia="ja-JP"/>
        </w:rPr>
        <w:t xml:space="preserve"> a </w:t>
      </w:r>
      <w:r w:rsidRPr="00875396">
        <w:rPr>
          <w:lang w:eastAsia="ja-JP"/>
        </w:rPr>
        <w:t>STOP</w:t>
      </w:r>
      <w:r w:rsidRPr="00875396">
        <w:rPr>
          <w:rFonts w:hint="eastAsia"/>
          <w:lang w:eastAsia="ja-JP"/>
        </w:rPr>
        <w:t xml:space="preserve"> WARNING RESPONSE message towards the CBC and the MME shall not forward the message towards the </w:t>
      </w:r>
      <w:proofErr w:type="spellStart"/>
      <w:r w:rsidRPr="00875396">
        <w:rPr>
          <w:rFonts w:hint="eastAsia"/>
          <w:lang w:eastAsia="ja-JP"/>
        </w:rPr>
        <w:t>eNBs</w:t>
      </w:r>
      <w:proofErr w:type="spellEnd"/>
      <w:r w:rsidRPr="00875396">
        <w:rPr>
          <w:rFonts w:hint="eastAsia"/>
          <w:lang w:eastAsia="ja-JP"/>
        </w:rPr>
        <w:t xml:space="preserve"> belonged to the tracking area as indicated in List of TAIs IE. </w:t>
      </w:r>
    </w:p>
    <w:p w14:paraId="03B3984B" w14:textId="77777777" w:rsidR="0061736B" w:rsidRPr="00875396" w:rsidRDefault="0061736B" w:rsidP="0061736B">
      <w:pPr>
        <w:rPr>
          <w:lang w:eastAsia="ja-JP"/>
        </w:rPr>
      </w:pPr>
      <w:r w:rsidRPr="00875396">
        <w:rPr>
          <w:lang w:eastAsia="ja-JP"/>
        </w:rPr>
        <w:t xml:space="preserve">The </w:t>
      </w:r>
      <w:r w:rsidRPr="00875396">
        <w:rPr>
          <w:rFonts w:hint="eastAsia"/>
          <w:lang w:eastAsia="ja-JP"/>
        </w:rPr>
        <w:t xml:space="preserve">MME </w:t>
      </w:r>
      <w:r w:rsidRPr="00875396">
        <w:rPr>
          <w:lang w:eastAsia="ja-JP"/>
        </w:rPr>
        <w:t xml:space="preserve">shall indicate </w:t>
      </w:r>
      <w:r w:rsidRPr="00875396">
        <w:rPr>
          <w:rFonts w:hint="eastAsia"/>
          <w:lang w:eastAsia="ja-JP"/>
        </w:rPr>
        <w:t>a reason of failure in the cause IE.</w:t>
      </w:r>
      <w:r w:rsidRPr="00875396">
        <w:rPr>
          <w:lang w:eastAsia="ja-JP"/>
        </w:rPr>
        <w:t xml:space="preserve"> </w:t>
      </w:r>
    </w:p>
    <w:p w14:paraId="1BE635E9" w14:textId="1C7835D7" w:rsidR="0061736B" w:rsidRDefault="0061736B" w:rsidP="0061736B">
      <w:pPr>
        <w:pStyle w:val="NO"/>
        <w:overflowPunct w:val="0"/>
        <w:autoSpaceDE w:val="0"/>
        <w:autoSpaceDN w:val="0"/>
        <w:adjustRightInd w:val="0"/>
        <w:textAlignment w:val="baseline"/>
        <w:rPr>
          <w:ins w:id="85" w:author="Ericsson - Lu Yunjie CT4#96" w:date="2020-01-19T16:59:00Z"/>
          <w:lang w:val="en-US"/>
        </w:rPr>
      </w:pPr>
      <w:r w:rsidRPr="00875396">
        <w:rPr>
          <w:lang w:val="en-US"/>
        </w:rPr>
        <w:t>NOTE:</w:t>
      </w:r>
      <w:r w:rsidRPr="00875396">
        <w:rPr>
          <w:lang w:val="en-US"/>
        </w:rPr>
        <w:tab/>
        <w:t>An Unsuccessful Operation is reported as a Successful Outcome in the Response message. See subclause 3.1.</w:t>
      </w:r>
    </w:p>
    <w:p w14:paraId="5A74B9A9" w14:textId="316795A8" w:rsidR="00BE6D43" w:rsidRDefault="00BE6D43" w:rsidP="00BE6D43">
      <w:pPr>
        <w:rPr>
          <w:ins w:id="86" w:author="Ericsson - Lu Yunjie CT4#96" w:date="2020-01-19T16:59:00Z"/>
          <w:lang w:eastAsia="ja-JP"/>
        </w:rPr>
      </w:pPr>
      <w:ins w:id="87" w:author="Ericsson - Lu Yunjie CT4#96" w:date="2020-01-19T16:59:00Z">
        <w:r>
          <w:rPr>
            <w:lang w:eastAsia="ja-JP"/>
          </w:rPr>
          <w:t xml:space="preserve">The same requirements are applied to </w:t>
        </w:r>
      </w:ins>
      <w:ins w:id="88" w:author="Ericsson - Lu Yunjie CT4#96" w:date="2020-01-19T17:31:00Z">
        <w:r w:rsidR="009336D6">
          <w:rPr>
            <w:lang w:eastAsia="ja-JP"/>
          </w:rPr>
          <w:t>AMF/PWS-IWF</w:t>
        </w:r>
      </w:ins>
      <w:ins w:id="89" w:author="Ericsson - Lu Yunjie CT4#96" w:date="2020-01-19T16:59:00Z">
        <w:r>
          <w:rPr>
            <w:lang w:eastAsia="ja-JP"/>
          </w:rPr>
          <w:t xml:space="preserve"> with following modifications:</w:t>
        </w:r>
      </w:ins>
    </w:p>
    <w:p w14:paraId="4B037BB5" w14:textId="6177BA78" w:rsidR="00BE6D43" w:rsidRDefault="00BE6D43" w:rsidP="00BE6D43">
      <w:pPr>
        <w:pStyle w:val="B1"/>
        <w:rPr>
          <w:ins w:id="90" w:author="Ericsson - Lu Yunjie CT4#96" w:date="2020-01-19T16:59:00Z"/>
          <w:lang w:eastAsia="ja-JP"/>
        </w:rPr>
      </w:pPr>
      <w:ins w:id="91" w:author="Ericsson - Lu Yunjie CT4#96" w:date="2020-01-19T16:59:00Z">
        <w:r>
          <w:rPr>
            <w:lang w:eastAsia="ja-JP"/>
          </w:rPr>
          <w:t xml:space="preserve">- </w:t>
        </w:r>
        <w:proofErr w:type="spellStart"/>
        <w:r>
          <w:rPr>
            <w:lang w:eastAsia="ja-JP"/>
          </w:rPr>
          <w:t>eNB</w:t>
        </w:r>
        <w:proofErr w:type="spellEnd"/>
        <w:r>
          <w:rPr>
            <w:lang w:eastAsia="ja-JP"/>
          </w:rPr>
          <w:t>(s) are replaced by</w:t>
        </w:r>
      </w:ins>
      <w:ins w:id="92" w:author="Ericsson - Lu Yunjie CT4#96" w:date="2020-01-21T18:47:00Z">
        <w:r w:rsidR="00D41D01">
          <w:rPr>
            <w:lang w:eastAsia="ja-JP"/>
          </w:rPr>
          <w:t xml:space="preserve"> NG-</w:t>
        </w:r>
      </w:ins>
      <w:ins w:id="93" w:author="Ericsson - Lu Yunjie CT4#96" w:date="2020-01-19T16:59:00Z">
        <w:r>
          <w:rPr>
            <w:lang w:eastAsia="ja-JP"/>
          </w:rPr>
          <w:t>RAN node(s);</w:t>
        </w:r>
      </w:ins>
    </w:p>
    <w:p w14:paraId="4AB640F6" w14:textId="0DBBAF25" w:rsidR="00BE6D43" w:rsidRPr="00875396" w:rsidRDefault="00BE6D43" w:rsidP="00BE6D43">
      <w:pPr>
        <w:pStyle w:val="NO"/>
        <w:overflowPunct w:val="0"/>
        <w:autoSpaceDE w:val="0"/>
        <w:autoSpaceDN w:val="0"/>
        <w:adjustRightInd w:val="0"/>
        <w:textAlignment w:val="baseline"/>
        <w:rPr>
          <w:lang w:val="en-US"/>
        </w:rPr>
      </w:pPr>
      <w:ins w:id="94" w:author="Ericsson - Lu Yunjie CT4#96" w:date="2020-01-19T16:59:00Z">
        <w:r>
          <w:rPr>
            <w:lang w:eastAsia="ja-JP"/>
          </w:rPr>
          <w:t>- List of TAIs IE is replaced by List of 5GS TAIs IE</w:t>
        </w:r>
      </w:ins>
    </w:p>
    <w:p w14:paraId="25306607" w14:textId="77777777" w:rsidR="004816D8" w:rsidRPr="000D7F71" w:rsidRDefault="004816D8" w:rsidP="004816D8">
      <w:pPr>
        <w:pBdr>
          <w:top w:val="single" w:sz="4" w:space="1" w:color="auto"/>
          <w:left w:val="single" w:sz="4" w:space="4" w:color="auto"/>
          <w:bottom w:val="single" w:sz="4" w:space="1" w:color="auto"/>
          <w:right w:val="single" w:sz="4" w:space="4" w:color="auto"/>
        </w:pBdr>
        <w:jc w:val="center"/>
        <w:rPr>
          <w:noProof/>
          <w:color w:val="0000FF"/>
          <w:sz w:val="28"/>
        </w:rPr>
      </w:pPr>
      <w:bookmarkStart w:id="95" w:name="_Toc525546494"/>
      <w:r w:rsidRPr="000D7F71">
        <w:rPr>
          <w:noProof/>
          <w:color w:val="0000FF"/>
          <w:sz w:val="28"/>
        </w:rPr>
        <w:t>****** Next Change *******</w:t>
      </w:r>
    </w:p>
    <w:p w14:paraId="5BD20DAD" w14:textId="77777777" w:rsidR="0061736B" w:rsidRPr="00163D02" w:rsidRDefault="0061736B" w:rsidP="0061736B">
      <w:pPr>
        <w:pStyle w:val="Heading4"/>
      </w:pPr>
      <w:r>
        <w:t>4.3</w:t>
      </w:r>
      <w:r w:rsidRPr="00024797">
        <w:t>.</w:t>
      </w:r>
      <w:r>
        <w:t>3</w:t>
      </w:r>
      <w:r w:rsidRPr="00024797">
        <w:t>B</w:t>
      </w:r>
      <w:r w:rsidRPr="00163D02">
        <w:t>.2</w:t>
      </w:r>
      <w:r w:rsidRPr="00163D02">
        <w:tab/>
        <w:t>Successful Operation</w:t>
      </w:r>
      <w:bookmarkEnd w:id="95"/>
    </w:p>
    <w:bookmarkStart w:id="96" w:name="_MON_1356177711"/>
    <w:bookmarkStart w:id="97" w:name="_MON_1005512419"/>
    <w:bookmarkStart w:id="98" w:name="_MON_1008778238"/>
    <w:bookmarkStart w:id="99" w:name="_MON_1254840926"/>
    <w:bookmarkStart w:id="100" w:name="_MON_1256469412"/>
    <w:bookmarkStart w:id="101" w:name="_MON_1256573471"/>
    <w:bookmarkStart w:id="102" w:name="_MON_1256574058"/>
    <w:bookmarkStart w:id="103" w:name="_MON_1356177678"/>
    <w:bookmarkEnd w:id="96"/>
    <w:bookmarkEnd w:id="97"/>
    <w:bookmarkEnd w:id="98"/>
    <w:bookmarkEnd w:id="99"/>
    <w:bookmarkEnd w:id="100"/>
    <w:bookmarkEnd w:id="101"/>
    <w:bookmarkEnd w:id="102"/>
    <w:bookmarkEnd w:id="103"/>
    <w:bookmarkStart w:id="104" w:name="_MON_1356177705"/>
    <w:bookmarkEnd w:id="104"/>
    <w:p w14:paraId="246383CF" w14:textId="600C6004" w:rsidR="0061736B" w:rsidRPr="00163D02" w:rsidRDefault="0061736B" w:rsidP="0061736B">
      <w:pPr>
        <w:pStyle w:val="TH"/>
      </w:pPr>
      <w:del w:id="105" w:author="Ericsson - Lu Yunjie CT4#96" w:date="2020-01-19T17:01:00Z">
        <w:r w:rsidRPr="00163D02" w:rsidDel="00F26058">
          <w:object w:dxaOrig="3645" w:dyaOrig="1665" w14:anchorId="0C00B8E8">
            <v:shape id="_x0000_i1033" type="#_x0000_t75" style="width:182.4pt;height:83.4pt" o:ole="" fillcolor="window">
              <v:imagedata r:id="rId27" o:title=""/>
            </v:shape>
            <o:OLEObject Type="Embed" ProgID="Word.Picture.8" ShapeID="_x0000_i1033" DrawAspect="Content" ObjectID="_1642854198" r:id="rId28"/>
          </w:object>
        </w:r>
      </w:del>
      <w:bookmarkStart w:id="106" w:name="_MON_1640958547"/>
      <w:bookmarkEnd w:id="106"/>
      <w:ins w:id="107" w:author="Ericsson - Lu Yunjie CT4#96" w:date="2020-01-19T17:01:00Z">
        <w:r w:rsidR="00FA0C05" w:rsidRPr="00163D02">
          <w:object w:dxaOrig="4620" w:dyaOrig="1665" w14:anchorId="4A612031">
            <v:shape id="_x0000_i1034" type="#_x0000_t75" style="width:231pt;height:83.4pt" o:ole="" fillcolor="window">
              <v:imagedata r:id="rId29" o:title=""/>
            </v:shape>
            <o:OLEObject Type="Embed" ProgID="Word.Picture.8" ShapeID="_x0000_i1034" DrawAspect="Content" ObjectID="_1642854199" r:id="rId30"/>
          </w:object>
        </w:r>
      </w:ins>
    </w:p>
    <w:p w14:paraId="18C46D80" w14:textId="77777777" w:rsidR="0061736B" w:rsidRPr="00163D02" w:rsidRDefault="0061736B" w:rsidP="002446EA">
      <w:pPr>
        <w:pStyle w:val="TF"/>
      </w:pPr>
      <w:r w:rsidRPr="00163D02">
        <w:t xml:space="preserve">Figure </w:t>
      </w:r>
      <w:r>
        <w:t>4.3.3B</w:t>
      </w:r>
      <w:r w:rsidRPr="00163D02">
        <w:t xml:space="preserve">.2-1: Error Indication procedure, </w:t>
      </w:r>
      <w:r>
        <w:t>CBC</w:t>
      </w:r>
      <w:r w:rsidRPr="00163D02">
        <w:t xml:space="preserve"> originated. Successful operation.</w:t>
      </w:r>
    </w:p>
    <w:bookmarkStart w:id="108" w:name="_MON_1356177739"/>
    <w:bookmarkStart w:id="109" w:name="_MON_1356177752"/>
    <w:bookmarkStart w:id="110" w:name="_MON_1005512421"/>
    <w:bookmarkStart w:id="111" w:name="_MON_1129752309"/>
    <w:bookmarkEnd w:id="108"/>
    <w:bookmarkEnd w:id="109"/>
    <w:bookmarkEnd w:id="110"/>
    <w:bookmarkEnd w:id="111"/>
    <w:bookmarkStart w:id="112" w:name="_MON_1254840951"/>
    <w:bookmarkEnd w:id="112"/>
    <w:p w14:paraId="42A97E0C" w14:textId="67F4B732" w:rsidR="0061736B" w:rsidRPr="00163D02" w:rsidRDefault="0061736B" w:rsidP="0061736B">
      <w:pPr>
        <w:pStyle w:val="TH"/>
      </w:pPr>
      <w:del w:id="113" w:author="Ericsson - Lu Yunjie CT4#96" w:date="2020-01-19T17:02:00Z">
        <w:r w:rsidRPr="00163D02" w:rsidDel="00B24BEC">
          <w:object w:dxaOrig="3645" w:dyaOrig="1665" w14:anchorId="12C25F45">
            <v:shape id="_x0000_i1035" type="#_x0000_t75" style="width:182.4pt;height:83.4pt" o:ole="" fillcolor="window">
              <v:imagedata r:id="rId31" o:title=""/>
            </v:shape>
            <o:OLEObject Type="Embed" ProgID="Word.Picture.8" ShapeID="_x0000_i1035" DrawAspect="Content" ObjectID="_1642854200" r:id="rId32"/>
          </w:object>
        </w:r>
      </w:del>
      <w:bookmarkStart w:id="114" w:name="_MON_1640958644"/>
      <w:bookmarkEnd w:id="114"/>
      <w:ins w:id="115" w:author="Ericsson - Lu Yunjie CT4#96" w:date="2020-01-19T17:02:00Z">
        <w:r w:rsidR="00704D8F" w:rsidRPr="00163D02">
          <w:object w:dxaOrig="4530" w:dyaOrig="1665" w14:anchorId="12307D48">
            <v:shape id="_x0000_i1036" type="#_x0000_t75" style="width:227.4pt;height:83.4pt" o:ole="" fillcolor="window">
              <v:imagedata r:id="rId33" o:title=""/>
            </v:shape>
            <o:OLEObject Type="Embed" ProgID="Word.Picture.8" ShapeID="_x0000_i1036" DrawAspect="Content" ObjectID="_1642854201" r:id="rId34"/>
          </w:object>
        </w:r>
      </w:ins>
    </w:p>
    <w:p w14:paraId="7B557530" w14:textId="075A942D" w:rsidR="0061736B" w:rsidRPr="00163D02" w:rsidRDefault="0061736B" w:rsidP="002446EA">
      <w:pPr>
        <w:pStyle w:val="TF"/>
      </w:pPr>
      <w:r w:rsidRPr="00163D02">
        <w:t xml:space="preserve">Figure </w:t>
      </w:r>
      <w:r>
        <w:t>4.3.3B</w:t>
      </w:r>
      <w:r w:rsidRPr="00163D02">
        <w:t xml:space="preserve">.2-2: Error Indication procedure, </w:t>
      </w:r>
      <w:r>
        <w:t>MME</w:t>
      </w:r>
      <w:ins w:id="116" w:author="Ericsson - Lu Yunjie CT4#96" w:date="2020-01-19T17:03:00Z">
        <w:r w:rsidR="00897EA1">
          <w:t xml:space="preserve"> or </w:t>
        </w:r>
      </w:ins>
      <w:ins w:id="117" w:author="Ericsson - Lu Yunjie CT4#96" w:date="2020-01-19T17:31:00Z">
        <w:r w:rsidR="009336D6">
          <w:t>AMF/PWS-IWF</w:t>
        </w:r>
      </w:ins>
      <w:r w:rsidRPr="00163D02">
        <w:t xml:space="preserve"> originated. Successful operation.</w:t>
      </w:r>
    </w:p>
    <w:p w14:paraId="187DA2AF" w14:textId="77777777" w:rsidR="0061736B" w:rsidRPr="00163D02" w:rsidRDefault="0061736B" w:rsidP="0061736B">
      <w:r w:rsidRPr="00163D02">
        <w:t xml:space="preserve">When the conditions defined in </w:t>
      </w:r>
      <w:r>
        <w:t>subclause 4.5</w:t>
      </w:r>
      <w:r w:rsidRPr="00163D02">
        <w:t xml:space="preserve"> are fulfilled, the Error Indication procedure is initiated by an ERROR INDICATION message sent from the receiving node.</w:t>
      </w:r>
    </w:p>
    <w:p w14:paraId="26D6CAF3" w14:textId="77777777" w:rsidR="0061736B" w:rsidRPr="00163D02" w:rsidRDefault="0061736B" w:rsidP="0061736B">
      <w:pPr>
        <w:rPr>
          <w:lang w:eastAsia="zh-CN"/>
        </w:rPr>
      </w:pPr>
      <w:r w:rsidRPr="00163D02">
        <w:t xml:space="preserve">The ERROR INDICATION message shall contain at least either the </w:t>
      </w:r>
      <w:r w:rsidRPr="00163D02">
        <w:rPr>
          <w:i/>
        </w:rPr>
        <w:t>Cause</w:t>
      </w:r>
      <w:r w:rsidRPr="00163D02">
        <w:t xml:space="preserve"> IE or the </w:t>
      </w:r>
      <w:r w:rsidRPr="00163D02">
        <w:rPr>
          <w:i/>
        </w:rPr>
        <w:t>Criticality Diagnostics</w:t>
      </w:r>
      <w:r w:rsidRPr="00163D02">
        <w:t xml:space="preserve"> </w:t>
      </w:r>
      <w:r>
        <w:t>as indicated in subclause 4.5.</w:t>
      </w:r>
    </w:p>
    <w:p w14:paraId="07AC0F9B" w14:textId="77777777" w:rsidR="004816D8" w:rsidRPr="000D7F71" w:rsidRDefault="004816D8" w:rsidP="004816D8">
      <w:pPr>
        <w:pBdr>
          <w:top w:val="single" w:sz="4" w:space="1" w:color="auto"/>
          <w:left w:val="single" w:sz="4" w:space="4" w:color="auto"/>
          <w:bottom w:val="single" w:sz="4" w:space="1" w:color="auto"/>
          <w:right w:val="single" w:sz="4" w:space="4" w:color="auto"/>
        </w:pBdr>
        <w:jc w:val="center"/>
        <w:rPr>
          <w:noProof/>
          <w:color w:val="0000FF"/>
          <w:sz w:val="28"/>
        </w:rPr>
      </w:pPr>
      <w:bookmarkStart w:id="118" w:name="_Toc525546496"/>
      <w:r w:rsidRPr="000D7F71">
        <w:rPr>
          <w:noProof/>
          <w:color w:val="0000FF"/>
          <w:sz w:val="28"/>
        </w:rPr>
        <w:t>****** Next Change *******</w:t>
      </w:r>
    </w:p>
    <w:p w14:paraId="388ECA80" w14:textId="77777777" w:rsidR="0061736B" w:rsidRPr="00163D02" w:rsidRDefault="0061736B" w:rsidP="0061736B">
      <w:pPr>
        <w:pStyle w:val="Heading4"/>
      </w:pPr>
      <w:bookmarkStart w:id="119" w:name="_Toc525546497"/>
      <w:bookmarkEnd w:id="118"/>
      <w:r>
        <w:t>4.3.3C</w:t>
      </w:r>
      <w:r w:rsidRPr="00163D02">
        <w:t>.1</w:t>
      </w:r>
      <w:r w:rsidRPr="00163D02">
        <w:tab/>
        <w:t>General</w:t>
      </w:r>
      <w:bookmarkEnd w:id="119"/>
    </w:p>
    <w:p w14:paraId="58FB5F2C" w14:textId="2DE1819E" w:rsidR="0061736B" w:rsidRDefault="0061736B" w:rsidP="0061736B">
      <w:pPr>
        <w:rPr>
          <w:ins w:id="120" w:author="Ericsson - Lu Yunjie CT4#96" w:date="2020-01-19T17:07:00Z"/>
          <w:lang w:eastAsia="ja-JP"/>
        </w:rPr>
      </w:pPr>
      <w:r>
        <w:rPr>
          <w:lang w:val="en-US"/>
        </w:rPr>
        <w:t xml:space="preserve">If supported by the MME, </w:t>
      </w:r>
      <w:r w:rsidRPr="00531512">
        <w:rPr>
          <w:lang w:val="en-US"/>
        </w:rPr>
        <w:t>the</w:t>
      </w:r>
      <w:r>
        <w:rPr>
          <w:lang w:val="en-US"/>
        </w:rPr>
        <w:t xml:space="preserve"> Write-Replace-Warning-Indication </w:t>
      </w:r>
      <w:r w:rsidRPr="00531512">
        <w:rPr>
          <w:lang w:val="en-US"/>
        </w:rPr>
        <w:t xml:space="preserve">message(s) shall be </w:t>
      </w:r>
      <w:r>
        <w:rPr>
          <w:lang w:val="en-US"/>
        </w:rPr>
        <w:t xml:space="preserve">sent by the MME to report to the CBC </w:t>
      </w:r>
      <w:ins w:id="121" w:author="Ericsson - Lu Yunjie CT4#96" w:date="2020-01-19T17:49:00Z">
        <w:r w:rsidR="0076430C">
          <w:rPr>
            <w:lang w:val="en-US"/>
          </w:rPr>
          <w:t xml:space="preserve">with </w:t>
        </w:r>
      </w:ins>
      <w:r>
        <w:rPr>
          <w:lang w:val="en-US"/>
        </w:rPr>
        <w:t xml:space="preserve">the Broadcast Scheduled Area List </w:t>
      </w:r>
      <w:ins w:id="122" w:author="Ericsson - Lu Yunjie CT4#96" w:date="2020-01-19T17:46:00Z">
        <w:r w:rsidR="009B0048">
          <w:rPr>
            <w:lang w:val="en-US"/>
          </w:rPr>
          <w:t xml:space="preserve">IE </w:t>
        </w:r>
      </w:ins>
      <w:r w:rsidRPr="00531512">
        <w:rPr>
          <w:lang w:val="en-US"/>
        </w:rPr>
        <w:t xml:space="preserve">if </w:t>
      </w:r>
      <w:r>
        <w:rPr>
          <w:lang w:val="en-US"/>
        </w:rPr>
        <w:t xml:space="preserve">the Send Write-Replace-Warning-Indication parameter </w:t>
      </w:r>
      <w:r w:rsidRPr="00531512">
        <w:rPr>
          <w:lang w:val="en-US"/>
        </w:rPr>
        <w:t>was</w:t>
      </w:r>
      <w:r>
        <w:rPr>
          <w:lang w:val="en-US"/>
        </w:rPr>
        <w:t xml:space="preserve"> present in the</w:t>
      </w:r>
      <w:r w:rsidRPr="00531512">
        <w:rPr>
          <w:lang w:val="en-US"/>
        </w:rPr>
        <w:t xml:space="preserve"> corresponding</w:t>
      </w:r>
      <w:r>
        <w:rPr>
          <w:lang w:val="en-US"/>
        </w:rPr>
        <w:t xml:space="preserve"> Write-Replace-Warning-Request. The Broadcast Scheduled Area List </w:t>
      </w:r>
      <w:ins w:id="123" w:author="Ericsson - Lu Yunjie CT4#96" w:date="2020-01-19T17:46:00Z">
        <w:r w:rsidR="00400861">
          <w:rPr>
            <w:lang w:val="en-US"/>
          </w:rPr>
          <w:t xml:space="preserve">IE </w:t>
        </w:r>
      </w:ins>
      <w:r w:rsidRPr="00531512">
        <w:rPr>
          <w:lang w:val="en-US"/>
        </w:rPr>
        <w:t xml:space="preserve">shall </w:t>
      </w:r>
      <w:r>
        <w:rPr>
          <w:lang w:val="en-US"/>
        </w:rPr>
        <w:t xml:space="preserve">contain the Broadcast Completed Area List the MME has received from the </w:t>
      </w:r>
      <w:proofErr w:type="spellStart"/>
      <w:r>
        <w:rPr>
          <w:lang w:val="en-US"/>
        </w:rPr>
        <w:t>eNodeB</w:t>
      </w:r>
      <w:proofErr w:type="spellEnd"/>
      <w:r>
        <w:rPr>
          <w:lang w:val="en-US"/>
        </w:rPr>
        <w:t xml:space="preserve">(s) </w:t>
      </w:r>
      <w:ins w:id="124" w:author="Ericsson - Lu Yunjie CT4#96" w:date="2020-01-22T14:50:00Z">
        <w:r w:rsidR="005A5861" w:rsidRPr="002A2CF3">
          <w:t xml:space="preserve">(see </w:t>
        </w:r>
        <w:r w:rsidR="005A5861">
          <w:t>3GPP </w:t>
        </w:r>
        <w:r w:rsidR="005A5861" w:rsidRPr="002A2CF3">
          <w:t>TS</w:t>
        </w:r>
        <w:r w:rsidR="005A5861">
          <w:t> </w:t>
        </w:r>
        <w:r w:rsidR="005A5861" w:rsidRPr="002A2CF3">
          <w:t>36</w:t>
        </w:r>
      </w:ins>
      <w:ins w:id="125" w:author="Ericsson - Lu Yunjie CT4#96" w:date="2020-01-22T14:51:00Z">
        <w:r w:rsidR="00514587">
          <w:t>.</w:t>
        </w:r>
      </w:ins>
      <w:ins w:id="126" w:author="Ericsson - Lu Yunjie CT4#96" w:date="2020-01-22T14:50:00Z">
        <w:r w:rsidR="005A5861" w:rsidRPr="002A2CF3">
          <w:t>413</w:t>
        </w:r>
        <w:r w:rsidR="005A5861">
          <w:t> </w:t>
        </w:r>
        <w:r w:rsidR="005A5861" w:rsidRPr="002A2CF3">
          <w:t>[7])</w:t>
        </w:r>
      </w:ins>
      <w:del w:id="127" w:author="Ericsson - Lu Yunjie CT4#96" w:date="2020-01-22T14:50:00Z">
        <w:r w:rsidDel="005A5861">
          <w:rPr>
            <w:lang w:eastAsia="ja-JP"/>
          </w:rPr>
          <w:delText>[7]</w:delText>
        </w:r>
      </w:del>
      <w:r w:rsidRPr="00B87038">
        <w:rPr>
          <w:rFonts w:hint="eastAsia"/>
          <w:lang w:eastAsia="ja-JP"/>
        </w:rPr>
        <w:t>.</w:t>
      </w:r>
    </w:p>
    <w:p w14:paraId="58902D70" w14:textId="651434F2" w:rsidR="00520D7F" w:rsidRDefault="00520D7F" w:rsidP="00520D7F">
      <w:pPr>
        <w:rPr>
          <w:ins w:id="128" w:author="Ericsson - Lu Yunjie CT4#96" w:date="2020-01-19T17:07:00Z"/>
          <w:lang w:eastAsia="ja-JP"/>
        </w:rPr>
      </w:pPr>
      <w:ins w:id="129" w:author="Ericsson - Lu Yunjie CT4#96" w:date="2020-01-19T17:07:00Z">
        <w:r>
          <w:rPr>
            <w:lang w:eastAsia="ja-JP"/>
          </w:rPr>
          <w:t xml:space="preserve">The same requirements are applied to </w:t>
        </w:r>
      </w:ins>
      <w:ins w:id="130" w:author="Ericsson - Lu Yunjie CT4#96" w:date="2020-01-19T17:31:00Z">
        <w:r w:rsidR="009336D6">
          <w:rPr>
            <w:lang w:eastAsia="ja-JP"/>
          </w:rPr>
          <w:t>AMF/PWS-IWF</w:t>
        </w:r>
      </w:ins>
      <w:ins w:id="131" w:author="Ericsson - Lu Yunjie CT4#96" w:date="2020-01-19T17:07:00Z">
        <w:r>
          <w:rPr>
            <w:lang w:eastAsia="ja-JP"/>
          </w:rPr>
          <w:t xml:space="preserve"> with following modifications:</w:t>
        </w:r>
      </w:ins>
    </w:p>
    <w:p w14:paraId="2E2C180A" w14:textId="1F9BE519" w:rsidR="00520D7F" w:rsidRDefault="00520D7F" w:rsidP="00520D7F">
      <w:pPr>
        <w:pStyle w:val="B1"/>
        <w:rPr>
          <w:ins w:id="132" w:author="Ericsson - Lu Yunjie CT4#96" w:date="2020-01-19T17:07:00Z"/>
          <w:lang w:eastAsia="ja-JP"/>
        </w:rPr>
      </w:pPr>
      <w:ins w:id="133" w:author="Ericsson - Lu Yunjie CT4#96" w:date="2020-01-19T17:07:00Z">
        <w:r>
          <w:rPr>
            <w:lang w:eastAsia="ja-JP"/>
          </w:rPr>
          <w:t xml:space="preserve">- </w:t>
        </w:r>
        <w:proofErr w:type="spellStart"/>
        <w:r>
          <w:rPr>
            <w:lang w:eastAsia="ja-JP"/>
          </w:rPr>
          <w:t>eN</w:t>
        </w:r>
      </w:ins>
      <w:ins w:id="134" w:author="Ericsson - Lu Yunjie CT4#96" w:date="2020-01-19T17:43:00Z">
        <w:r w:rsidR="009129FC">
          <w:rPr>
            <w:lang w:eastAsia="ja-JP"/>
          </w:rPr>
          <w:t>ode</w:t>
        </w:r>
      </w:ins>
      <w:ins w:id="135" w:author="Ericsson - Lu Yunjie CT4#96" w:date="2020-01-19T17:07:00Z">
        <w:r>
          <w:rPr>
            <w:lang w:eastAsia="ja-JP"/>
          </w:rPr>
          <w:t>B</w:t>
        </w:r>
        <w:proofErr w:type="spellEnd"/>
        <w:r>
          <w:rPr>
            <w:lang w:eastAsia="ja-JP"/>
          </w:rPr>
          <w:t>(s) are replaced by</w:t>
        </w:r>
      </w:ins>
      <w:ins w:id="136" w:author="Ericsson - Lu Yunjie CT4#96" w:date="2020-01-19T18:47:00Z">
        <w:r w:rsidR="004D57A9">
          <w:rPr>
            <w:lang w:eastAsia="ja-JP"/>
          </w:rPr>
          <w:t xml:space="preserve"> </w:t>
        </w:r>
      </w:ins>
      <w:ins w:id="137" w:author="Ericsson - Lu Yunjie CT4#96" w:date="2020-01-22T14:30:00Z">
        <w:r w:rsidR="00296391">
          <w:rPr>
            <w:lang w:eastAsia="ja-JP"/>
          </w:rPr>
          <w:t>NG-</w:t>
        </w:r>
      </w:ins>
      <w:ins w:id="138" w:author="Ericsson - Lu Yunjie CT4#96" w:date="2020-01-19T17:07:00Z">
        <w:r>
          <w:rPr>
            <w:lang w:eastAsia="ja-JP"/>
          </w:rPr>
          <w:t>RAN node(s);</w:t>
        </w:r>
      </w:ins>
    </w:p>
    <w:p w14:paraId="54E8DB96" w14:textId="0D4433DF" w:rsidR="00195A6C" w:rsidRPr="00195A6C" w:rsidDel="00781770" w:rsidRDefault="00520D7F" w:rsidP="00781770">
      <w:pPr>
        <w:pStyle w:val="NO"/>
        <w:overflowPunct w:val="0"/>
        <w:autoSpaceDE w:val="0"/>
        <w:autoSpaceDN w:val="0"/>
        <w:adjustRightInd w:val="0"/>
        <w:textAlignment w:val="baseline"/>
        <w:rPr>
          <w:del w:id="139" w:author="Ericsson - Lu Yunjie CT4#96" w:date="2020-01-19T17:20:00Z"/>
          <w:lang w:eastAsia="ja-JP"/>
        </w:rPr>
      </w:pPr>
      <w:ins w:id="140" w:author="Ericsson - Lu Yunjie CT4#96" w:date="2020-01-19T17:07:00Z">
        <w:r>
          <w:rPr>
            <w:lang w:eastAsia="ja-JP"/>
          </w:rPr>
          <w:t xml:space="preserve">- </w:t>
        </w:r>
      </w:ins>
      <w:ins w:id="141" w:author="Ericsson - Lu Yunjie CT4#96" w:date="2020-01-19T17:08:00Z">
        <w:r w:rsidR="003C77C7">
          <w:rPr>
            <w:lang w:val="en-US"/>
          </w:rPr>
          <w:t>Broadcast Scheduled Area List</w:t>
        </w:r>
      </w:ins>
      <w:ins w:id="142" w:author="Ericsson - Lu Yunjie CT4#96" w:date="2020-01-19T17:07:00Z">
        <w:r>
          <w:rPr>
            <w:lang w:eastAsia="ja-JP"/>
          </w:rPr>
          <w:t xml:space="preserve"> IE is replaced by </w:t>
        </w:r>
      </w:ins>
      <w:ins w:id="143" w:author="Ericsson - Lu Yunjie CT4#96" w:date="2020-01-19T17:08:00Z">
        <w:r w:rsidR="003C77C7">
          <w:rPr>
            <w:lang w:val="en-US"/>
          </w:rPr>
          <w:t>Broadcast Scheduled Area List</w:t>
        </w:r>
        <w:r w:rsidR="003C77C7">
          <w:rPr>
            <w:lang w:eastAsia="ja-JP"/>
          </w:rPr>
          <w:t xml:space="preserve"> </w:t>
        </w:r>
        <w:r w:rsidR="0079134C">
          <w:rPr>
            <w:lang w:eastAsia="ja-JP"/>
          </w:rPr>
          <w:t xml:space="preserve">5GS </w:t>
        </w:r>
      </w:ins>
      <w:ins w:id="144" w:author="Ericsson - Lu Yunjie CT4#96" w:date="2020-01-19T17:07:00Z">
        <w:r>
          <w:rPr>
            <w:lang w:eastAsia="ja-JP"/>
          </w:rPr>
          <w:t>IE</w:t>
        </w:r>
      </w:ins>
    </w:p>
    <w:p w14:paraId="6C58B348" w14:textId="77777777" w:rsidR="004816D8" w:rsidRPr="000D7F71" w:rsidRDefault="004816D8" w:rsidP="004816D8">
      <w:pPr>
        <w:pBdr>
          <w:top w:val="single" w:sz="4" w:space="1" w:color="auto"/>
          <w:left w:val="single" w:sz="4" w:space="4" w:color="auto"/>
          <w:bottom w:val="single" w:sz="4" w:space="1" w:color="auto"/>
          <w:right w:val="single" w:sz="4" w:space="4" w:color="auto"/>
        </w:pBdr>
        <w:jc w:val="center"/>
        <w:rPr>
          <w:noProof/>
          <w:color w:val="0000FF"/>
          <w:sz w:val="28"/>
        </w:rPr>
      </w:pPr>
      <w:bookmarkStart w:id="145" w:name="_Toc525546498"/>
      <w:r w:rsidRPr="000D7F71">
        <w:rPr>
          <w:noProof/>
          <w:color w:val="0000FF"/>
          <w:sz w:val="28"/>
        </w:rPr>
        <w:t>****** Next Change *******</w:t>
      </w:r>
    </w:p>
    <w:p w14:paraId="3E7F108C" w14:textId="77777777" w:rsidR="0061736B" w:rsidRPr="00163D02" w:rsidRDefault="0061736B" w:rsidP="0061736B">
      <w:pPr>
        <w:pStyle w:val="Heading4"/>
      </w:pPr>
      <w:r>
        <w:t>4.3</w:t>
      </w:r>
      <w:r w:rsidRPr="00024797">
        <w:t>.</w:t>
      </w:r>
      <w:r>
        <w:t>3C</w:t>
      </w:r>
      <w:r w:rsidRPr="00163D02">
        <w:t>.2</w:t>
      </w:r>
      <w:r w:rsidRPr="00163D02">
        <w:tab/>
        <w:t>Successful Operation</w:t>
      </w:r>
      <w:bookmarkEnd w:id="145"/>
    </w:p>
    <w:p w14:paraId="2BAAA47A" w14:textId="1C81F582" w:rsidR="0061736B" w:rsidRPr="00163D02" w:rsidRDefault="0061736B" w:rsidP="0061736B">
      <w:pPr>
        <w:pStyle w:val="TH"/>
      </w:pPr>
      <w:del w:id="146" w:author="Ericsson - Lu Yunjie CT4#96" w:date="2020-01-19T17:51:00Z">
        <w:r w:rsidRPr="00163D02" w:rsidDel="00AB66C8">
          <w:object w:dxaOrig="3645" w:dyaOrig="1665" w14:anchorId="45CD9C61">
            <v:shape id="_x0000_i1037" type="#_x0000_t75" style="width:182.4pt;height:83.4pt" o:ole="" fillcolor="window">
              <v:imagedata r:id="rId35" o:title=""/>
            </v:shape>
            <o:OLEObject Type="Embed" ProgID="Word.Picture.8" ShapeID="_x0000_i1037" DrawAspect="Content" ObjectID="_1642854202" r:id="rId36"/>
          </w:object>
        </w:r>
      </w:del>
      <w:bookmarkStart w:id="147" w:name="_MON_1640960718"/>
      <w:bookmarkEnd w:id="147"/>
      <w:ins w:id="148" w:author="Ericsson - Lu Yunjie CT4#96" w:date="2020-01-19T17:38:00Z">
        <w:r w:rsidR="00A60BDC" w:rsidRPr="00163D02">
          <w:object w:dxaOrig="4620" w:dyaOrig="1665" w14:anchorId="4019CDBB">
            <v:shape id="_x0000_i1038" type="#_x0000_t75" style="width:231pt;height:83.4pt" o:ole="" fillcolor="window">
              <v:imagedata r:id="rId37" o:title=""/>
            </v:shape>
            <o:OLEObject Type="Embed" ProgID="Word.Picture.8" ShapeID="_x0000_i1038" DrawAspect="Content" ObjectID="_1642854203" r:id="rId38"/>
          </w:object>
        </w:r>
      </w:ins>
    </w:p>
    <w:p w14:paraId="4C749916" w14:textId="41B889B4" w:rsidR="0061736B" w:rsidRPr="00163D02" w:rsidRDefault="0061736B" w:rsidP="002446EA">
      <w:pPr>
        <w:pStyle w:val="TF"/>
      </w:pPr>
      <w:r w:rsidRPr="00163D02">
        <w:t xml:space="preserve">Figure </w:t>
      </w:r>
      <w:r>
        <w:t>4.3.3C</w:t>
      </w:r>
      <w:r w:rsidRPr="00163D02">
        <w:t xml:space="preserve">.2-1:  </w:t>
      </w:r>
      <w:r>
        <w:t>Write Replace Warning</w:t>
      </w:r>
      <w:r w:rsidRPr="008F5DBE">
        <w:t xml:space="preserve"> </w:t>
      </w:r>
      <w:r>
        <w:t xml:space="preserve">Indication </w:t>
      </w:r>
      <w:r w:rsidRPr="00163D02">
        <w:t xml:space="preserve">procedure, </w:t>
      </w:r>
      <w:r>
        <w:t>MME</w:t>
      </w:r>
      <w:ins w:id="149" w:author="Ericsson - Lu Yunjie CT4#96" w:date="2020-01-19T17:42:00Z">
        <w:r w:rsidR="001159D4" w:rsidRPr="001159D4">
          <w:t xml:space="preserve"> </w:t>
        </w:r>
        <w:r w:rsidR="001159D4">
          <w:t>or AMF/PWS-IWF</w:t>
        </w:r>
      </w:ins>
      <w:r>
        <w:t xml:space="preserve"> originated. Successful </w:t>
      </w:r>
      <w:r w:rsidRPr="00163D02">
        <w:t>operation.</w:t>
      </w:r>
    </w:p>
    <w:p w14:paraId="3021C6BF" w14:textId="4D2785EE" w:rsidR="0061736B" w:rsidRDefault="0061736B" w:rsidP="0061736B">
      <w:pPr>
        <w:rPr>
          <w:ins w:id="150" w:author="Ericsson - Lu Yunjie CT4#96" w:date="2020-01-19T17:20:00Z"/>
        </w:rPr>
      </w:pPr>
      <w:r>
        <w:t xml:space="preserve">The MME initiates the Write Replace Warning Indication procedure by sending a WRITE REPLACE WARNING INDICATION message(s) to the CBC after it has previously received a Broadcast Completed Area List from </w:t>
      </w:r>
      <w:proofErr w:type="spellStart"/>
      <w:r>
        <w:t>eNodeB</w:t>
      </w:r>
      <w:proofErr w:type="spellEnd"/>
      <w:r>
        <w:t xml:space="preserve">(s) in a WRITE-REPLACE WARNING MESSAGE </w:t>
      </w:r>
      <w:ins w:id="151" w:author="Ericsson - Lu Yunjie CT4#96" w:date="2020-01-22T14:51:00Z">
        <w:r w:rsidR="00514587" w:rsidRPr="002A2CF3">
          <w:t xml:space="preserve">(see </w:t>
        </w:r>
        <w:r w:rsidR="00514587">
          <w:t>3GPP </w:t>
        </w:r>
        <w:r w:rsidR="00514587" w:rsidRPr="002A2CF3">
          <w:t>TS</w:t>
        </w:r>
        <w:r w:rsidR="00514587">
          <w:t> </w:t>
        </w:r>
        <w:r w:rsidR="00514587" w:rsidRPr="002A2CF3">
          <w:t>36</w:t>
        </w:r>
        <w:r w:rsidR="00514587">
          <w:t>.</w:t>
        </w:r>
        <w:r w:rsidR="00514587" w:rsidRPr="002A2CF3">
          <w:t>413</w:t>
        </w:r>
        <w:r w:rsidR="00514587">
          <w:t> </w:t>
        </w:r>
        <w:r w:rsidR="00514587" w:rsidRPr="002A2CF3">
          <w:t>[7])</w:t>
        </w:r>
      </w:ins>
      <w:del w:id="152" w:author="Ericsson - Lu Yunjie CT4#96" w:date="2020-01-22T14:51:00Z">
        <w:r w:rsidDel="00514587">
          <w:delText>[7]</w:delText>
        </w:r>
      </w:del>
      <w:r>
        <w:t xml:space="preserve">. The MME may aggregate Broadcast Completed Area Lists it receives from the </w:t>
      </w:r>
      <w:proofErr w:type="spellStart"/>
      <w:r>
        <w:t>eNodeBs</w:t>
      </w:r>
      <w:proofErr w:type="spellEnd"/>
      <w:r>
        <w:t>.</w:t>
      </w:r>
    </w:p>
    <w:p w14:paraId="787F83B2" w14:textId="598A5B0B" w:rsidR="00DE5E92" w:rsidRDefault="00DE5E92" w:rsidP="00DE5E92">
      <w:pPr>
        <w:rPr>
          <w:ins w:id="153" w:author="Ericsson - Lu Yunjie CT4#96" w:date="2020-01-19T17:20:00Z"/>
          <w:lang w:eastAsia="ja-JP"/>
        </w:rPr>
      </w:pPr>
      <w:ins w:id="154" w:author="Ericsson - Lu Yunjie CT4#96" w:date="2020-01-19T17:20:00Z">
        <w:r>
          <w:rPr>
            <w:lang w:eastAsia="ja-JP"/>
          </w:rPr>
          <w:t xml:space="preserve">The same requirements are applied to </w:t>
        </w:r>
      </w:ins>
      <w:ins w:id="155" w:author="Ericsson - Lu Yunjie CT4#96" w:date="2020-01-19T17:31:00Z">
        <w:r w:rsidR="009336D6">
          <w:rPr>
            <w:lang w:eastAsia="ja-JP"/>
          </w:rPr>
          <w:t>AMF/PWS-IWF</w:t>
        </w:r>
      </w:ins>
      <w:ins w:id="156" w:author="Ericsson - Lu Yunjie CT4#96" w:date="2020-01-19T17:20:00Z">
        <w:r>
          <w:rPr>
            <w:lang w:eastAsia="ja-JP"/>
          </w:rPr>
          <w:t xml:space="preserve"> with following modifications:</w:t>
        </w:r>
      </w:ins>
    </w:p>
    <w:p w14:paraId="40500648" w14:textId="2915B450" w:rsidR="00DE5E92" w:rsidRPr="00163D02" w:rsidDel="000506CE" w:rsidRDefault="00DE5E92" w:rsidP="000506CE">
      <w:pPr>
        <w:pStyle w:val="B1"/>
        <w:rPr>
          <w:del w:id="157" w:author="Ericsson - Lu Yunjie CT4#96" w:date="2020-01-19T17:40:00Z"/>
          <w:lang w:eastAsia="ja-JP"/>
        </w:rPr>
      </w:pPr>
      <w:ins w:id="158" w:author="Ericsson - Lu Yunjie CT4#96" w:date="2020-01-19T17:20:00Z">
        <w:r>
          <w:rPr>
            <w:lang w:eastAsia="ja-JP"/>
          </w:rPr>
          <w:t xml:space="preserve">- </w:t>
        </w:r>
        <w:proofErr w:type="spellStart"/>
        <w:r>
          <w:rPr>
            <w:lang w:eastAsia="ja-JP"/>
          </w:rPr>
          <w:t>eN</w:t>
        </w:r>
      </w:ins>
      <w:ins w:id="159" w:author="Ericsson - Lu Yunjie CT4#96" w:date="2020-01-19T17:44:00Z">
        <w:r w:rsidR="007845DF">
          <w:rPr>
            <w:lang w:eastAsia="ja-JP"/>
          </w:rPr>
          <w:t>ode</w:t>
        </w:r>
      </w:ins>
      <w:ins w:id="160" w:author="Ericsson - Lu Yunjie CT4#96" w:date="2020-01-19T17:20:00Z">
        <w:r>
          <w:rPr>
            <w:lang w:eastAsia="ja-JP"/>
          </w:rPr>
          <w:t>B</w:t>
        </w:r>
        <w:proofErr w:type="spellEnd"/>
        <w:r>
          <w:rPr>
            <w:lang w:eastAsia="ja-JP"/>
          </w:rPr>
          <w:t xml:space="preserve">(s) are replaced by </w:t>
        </w:r>
      </w:ins>
      <w:ins w:id="161" w:author="Ericsson - Lu Yunjie CT4#96" w:date="2020-01-21T18:47:00Z">
        <w:r w:rsidR="006D0275">
          <w:rPr>
            <w:lang w:eastAsia="ja-JP"/>
          </w:rPr>
          <w:t>NG-</w:t>
        </w:r>
      </w:ins>
      <w:ins w:id="162" w:author="Ericsson - Lu Yunjie CT4#96" w:date="2020-01-19T17:20:00Z">
        <w:r>
          <w:rPr>
            <w:lang w:eastAsia="ja-JP"/>
          </w:rPr>
          <w:t>RAN node(s)</w:t>
        </w:r>
      </w:ins>
    </w:p>
    <w:p w14:paraId="6F60F7DB" w14:textId="77777777" w:rsidR="004816D8" w:rsidRPr="000D7F71" w:rsidRDefault="004816D8" w:rsidP="004816D8">
      <w:pPr>
        <w:pBdr>
          <w:top w:val="single" w:sz="4" w:space="1" w:color="auto"/>
          <w:left w:val="single" w:sz="4" w:space="4" w:color="auto"/>
          <w:bottom w:val="single" w:sz="4" w:space="1" w:color="auto"/>
          <w:right w:val="single" w:sz="4" w:space="4" w:color="auto"/>
        </w:pBdr>
        <w:jc w:val="center"/>
        <w:rPr>
          <w:noProof/>
          <w:color w:val="0000FF"/>
          <w:sz w:val="28"/>
        </w:rPr>
      </w:pPr>
      <w:bookmarkStart w:id="163" w:name="_Toc525546501"/>
      <w:r w:rsidRPr="000D7F71">
        <w:rPr>
          <w:noProof/>
          <w:color w:val="0000FF"/>
          <w:sz w:val="28"/>
        </w:rPr>
        <w:t>****** Next Change *******</w:t>
      </w:r>
    </w:p>
    <w:p w14:paraId="590F4D43" w14:textId="77777777" w:rsidR="0061736B" w:rsidRPr="005A39BB" w:rsidRDefault="0061736B" w:rsidP="0061736B">
      <w:pPr>
        <w:pStyle w:val="Heading4"/>
      </w:pPr>
      <w:r w:rsidRPr="005A39BB">
        <w:t>4.3.3D.1</w:t>
      </w:r>
      <w:r w:rsidRPr="005A39BB">
        <w:tab/>
        <w:t>General</w:t>
      </w:r>
      <w:bookmarkEnd w:id="163"/>
    </w:p>
    <w:p w14:paraId="3B13E652" w14:textId="3EC9C3BC" w:rsidR="0061736B" w:rsidRDefault="0061736B" w:rsidP="0061736B">
      <w:pPr>
        <w:rPr>
          <w:ins w:id="164" w:author="Ericsson - Lu Yunjie CT4#96" w:date="2020-01-19T17:43:00Z"/>
          <w:lang w:eastAsia="ja-JP"/>
        </w:rPr>
      </w:pPr>
      <w:r w:rsidRPr="005A39BB">
        <w:t>If</w:t>
      </w:r>
      <w:r>
        <w:t xml:space="preserve"> supported by the MME, the Stop Warning </w:t>
      </w:r>
      <w:r w:rsidRPr="005A39BB">
        <w:t xml:space="preserve">Indication message(s) shall be sent by the MME to report to the CBC </w:t>
      </w:r>
      <w:ins w:id="165" w:author="Ericsson - Lu Yunjie CT4#96" w:date="2020-01-19T17:50:00Z">
        <w:r w:rsidR="00D72F55">
          <w:t xml:space="preserve">with </w:t>
        </w:r>
      </w:ins>
      <w:r w:rsidRPr="005A39BB">
        <w:t>the Broadcast Cance</w:t>
      </w:r>
      <w:r>
        <w:t xml:space="preserve">lled Area List </w:t>
      </w:r>
      <w:ins w:id="166" w:author="Ericsson - Lu Yunjie CT4#96" w:date="2020-01-19T17:47:00Z">
        <w:r w:rsidR="00FF10B7">
          <w:t xml:space="preserve">IE </w:t>
        </w:r>
      </w:ins>
      <w:r>
        <w:t xml:space="preserve">if the Send Stop Warning </w:t>
      </w:r>
      <w:r w:rsidRPr="005A39BB">
        <w:t xml:space="preserve">Indication parameter was present in the corresponding </w:t>
      </w:r>
      <w:r w:rsidRPr="005A39BB">
        <w:lastRenderedPageBreak/>
        <w:t>Stop</w:t>
      </w:r>
      <w:r>
        <w:t xml:space="preserve"> </w:t>
      </w:r>
      <w:r w:rsidRPr="005A39BB">
        <w:t>Warning</w:t>
      </w:r>
      <w:r>
        <w:t xml:space="preserve"> </w:t>
      </w:r>
      <w:r w:rsidRPr="005A39BB">
        <w:t xml:space="preserve">Request. The Broadcast Cancelled Area List </w:t>
      </w:r>
      <w:ins w:id="167" w:author="Ericsson - Lu Yunjie CT4#96" w:date="2020-01-19T17:47:00Z">
        <w:r w:rsidR="00FF10B7">
          <w:t xml:space="preserve">IE </w:t>
        </w:r>
      </w:ins>
      <w:r w:rsidRPr="005A39BB">
        <w:t xml:space="preserve">shall contain the Broadcast Cancelled Area List the MME has received from the </w:t>
      </w:r>
      <w:proofErr w:type="spellStart"/>
      <w:r w:rsidRPr="005A39BB">
        <w:t>eNodeB</w:t>
      </w:r>
      <w:proofErr w:type="spellEnd"/>
      <w:r w:rsidRPr="005A39BB">
        <w:t xml:space="preserve">(s) </w:t>
      </w:r>
      <w:ins w:id="168" w:author="Ericsson - Lu Yunjie CT4#96" w:date="2020-01-22T14:51:00Z">
        <w:r w:rsidR="00514587" w:rsidRPr="002A2CF3">
          <w:t xml:space="preserve">(see </w:t>
        </w:r>
        <w:r w:rsidR="00514587">
          <w:t>3GPP </w:t>
        </w:r>
        <w:r w:rsidR="00514587" w:rsidRPr="002A2CF3">
          <w:t>TS</w:t>
        </w:r>
        <w:r w:rsidR="00514587">
          <w:t> </w:t>
        </w:r>
        <w:r w:rsidR="00514587" w:rsidRPr="002A2CF3">
          <w:t>36</w:t>
        </w:r>
        <w:r w:rsidR="00514587">
          <w:t>.</w:t>
        </w:r>
        <w:r w:rsidR="00514587" w:rsidRPr="002A2CF3">
          <w:t>413</w:t>
        </w:r>
        <w:r w:rsidR="00514587">
          <w:t> </w:t>
        </w:r>
        <w:r w:rsidR="00514587" w:rsidRPr="002A2CF3">
          <w:t>[7])</w:t>
        </w:r>
      </w:ins>
      <w:del w:id="169" w:author="Ericsson - Lu Yunjie CT4#96" w:date="2020-01-22T14:51:00Z">
        <w:r w:rsidRPr="005A39BB" w:rsidDel="00514587">
          <w:rPr>
            <w:lang w:eastAsia="ja-JP"/>
          </w:rPr>
          <w:delText>[7]</w:delText>
        </w:r>
      </w:del>
      <w:r w:rsidRPr="005A39BB">
        <w:rPr>
          <w:lang w:eastAsia="ja-JP"/>
        </w:rPr>
        <w:t>.</w:t>
      </w:r>
    </w:p>
    <w:p w14:paraId="5ADD06D9" w14:textId="77777777" w:rsidR="0098719C" w:rsidRDefault="0098719C" w:rsidP="0098719C">
      <w:pPr>
        <w:rPr>
          <w:ins w:id="170" w:author="Ericsson - Lu Yunjie CT4#96" w:date="2020-01-19T17:43:00Z"/>
          <w:lang w:eastAsia="ja-JP"/>
        </w:rPr>
      </w:pPr>
      <w:ins w:id="171" w:author="Ericsson - Lu Yunjie CT4#96" w:date="2020-01-19T17:43:00Z">
        <w:r>
          <w:rPr>
            <w:lang w:eastAsia="ja-JP"/>
          </w:rPr>
          <w:t>The same requirements are applied to AMF/PWS-IWF with following modifications:</w:t>
        </w:r>
      </w:ins>
    </w:p>
    <w:p w14:paraId="3472B111" w14:textId="7615A3D8" w:rsidR="0098719C" w:rsidRDefault="0098719C" w:rsidP="0098719C">
      <w:pPr>
        <w:pStyle w:val="B1"/>
        <w:rPr>
          <w:ins w:id="172" w:author="Ericsson - Lu Yunjie CT4#96" w:date="2020-01-19T17:43:00Z"/>
          <w:lang w:eastAsia="ja-JP"/>
        </w:rPr>
      </w:pPr>
      <w:ins w:id="173" w:author="Ericsson - Lu Yunjie CT4#96" w:date="2020-01-19T17:43:00Z">
        <w:r>
          <w:rPr>
            <w:lang w:eastAsia="ja-JP"/>
          </w:rPr>
          <w:t xml:space="preserve">- </w:t>
        </w:r>
        <w:proofErr w:type="spellStart"/>
        <w:r>
          <w:rPr>
            <w:lang w:eastAsia="ja-JP"/>
          </w:rPr>
          <w:t>eNodeB</w:t>
        </w:r>
        <w:proofErr w:type="spellEnd"/>
        <w:r>
          <w:rPr>
            <w:lang w:eastAsia="ja-JP"/>
          </w:rPr>
          <w:t xml:space="preserve">(s) are replaced by </w:t>
        </w:r>
      </w:ins>
      <w:ins w:id="174" w:author="Ericsson - Lu Yunjie CT4#96" w:date="2020-01-22T14:30:00Z">
        <w:r w:rsidR="00296391">
          <w:rPr>
            <w:lang w:eastAsia="ja-JP"/>
          </w:rPr>
          <w:t>NG-</w:t>
        </w:r>
      </w:ins>
      <w:ins w:id="175" w:author="Ericsson - Lu Yunjie CT4#96" w:date="2020-01-19T17:43:00Z">
        <w:r>
          <w:rPr>
            <w:lang w:eastAsia="ja-JP"/>
          </w:rPr>
          <w:t>RAN node(s);</w:t>
        </w:r>
      </w:ins>
    </w:p>
    <w:p w14:paraId="079ADB55" w14:textId="34B48AF9" w:rsidR="0098719C" w:rsidRPr="005A39BB" w:rsidRDefault="0098719C" w:rsidP="0098719C">
      <w:pPr>
        <w:pStyle w:val="B1"/>
      </w:pPr>
      <w:ins w:id="176" w:author="Ericsson - Lu Yunjie CT4#96" w:date="2020-01-19T17:43:00Z">
        <w:r>
          <w:rPr>
            <w:lang w:eastAsia="ja-JP"/>
          </w:rPr>
          <w:t xml:space="preserve">- </w:t>
        </w:r>
      </w:ins>
      <w:ins w:id="177" w:author="Ericsson - Lu Yunjie CT4#96" w:date="2020-01-19T17:44:00Z">
        <w:r w:rsidR="004219AE" w:rsidRPr="005A39BB">
          <w:t>Broadcast Cance</w:t>
        </w:r>
        <w:r w:rsidR="004219AE">
          <w:t>lled Area List</w:t>
        </w:r>
      </w:ins>
      <w:ins w:id="178" w:author="Ericsson - Lu Yunjie CT4#96" w:date="2020-01-19T17:43:00Z">
        <w:r>
          <w:rPr>
            <w:lang w:eastAsia="ja-JP"/>
          </w:rPr>
          <w:t xml:space="preserve"> IE is replaced by </w:t>
        </w:r>
      </w:ins>
      <w:ins w:id="179" w:author="Ericsson - Lu Yunjie CT4#96" w:date="2020-01-19T17:44:00Z">
        <w:r w:rsidR="004219AE" w:rsidRPr="005A39BB">
          <w:t>Broadcast Cance</w:t>
        </w:r>
        <w:r w:rsidR="004219AE">
          <w:t>lled Area List</w:t>
        </w:r>
      </w:ins>
      <w:ins w:id="180" w:author="Ericsson - Lu Yunjie CT4#96" w:date="2020-01-19T17:43:00Z">
        <w:r>
          <w:rPr>
            <w:lang w:eastAsia="ja-JP"/>
          </w:rPr>
          <w:t xml:space="preserve"> 5GS IE</w:t>
        </w:r>
      </w:ins>
    </w:p>
    <w:p w14:paraId="76117156" w14:textId="77777777" w:rsidR="004816D8" w:rsidRPr="000D7F71" w:rsidRDefault="004816D8" w:rsidP="004816D8">
      <w:pPr>
        <w:pBdr>
          <w:top w:val="single" w:sz="4" w:space="1" w:color="auto"/>
          <w:left w:val="single" w:sz="4" w:space="4" w:color="auto"/>
          <w:bottom w:val="single" w:sz="4" w:space="1" w:color="auto"/>
          <w:right w:val="single" w:sz="4" w:space="4" w:color="auto"/>
        </w:pBdr>
        <w:jc w:val="center"/>
        <w:rPr>
          <w:noProof/>
          <w:color w:val="0000FF"/>
          <w:sz w:val="28"/>
        </w:rPr>
      </w:pPr>
      <w:bookmarkStart w:id="181" w:name="_Toc525546502"/>
      <w:r w:rsidRPr="000D7F71">
        <w:rPr>
          <w:noProof/>
          <w:color w:val="0000FF"/>
          <w:sz w:val="28"/>
        </w:rPr>
        <w:t>****** Next Change *******</w:t>
      </w:r>
    </w:p>
    <w:p w14:paraId="0577AF9C" w14:textId="77777777" w:rsidR="0061736B" w:rsidRPr="005A39BB" w:rsidRDefault="0061736B" w:rsidP="0061736B">
      <w:pPr>
        <w:pStyle w:val="Heading4"/>
      </w:pPr>
      <w:r w:rsidRPr="005A39BB">
        <w:t>4.3.3D.2</w:t>
      </w:r>
      <w:r w:rsidRPr="005A39BB">
        <w:tab/>
        <w:t>Successful Operation</w:t>
      </w:r>
      <w:bookmarkEnd w:id="181"/>
    </w:p>
    <w:bookmarkStart w:id="182" w:name="_MON_1402821197"/>
    <w:bookmarkEnd w:id="182"/>
    <w:p w14:paraId="5B98A2A7" w14:textId="4C1CFCBF" w:rsidR="0061736B" w:rsidRPr="005A39BB" w:rsidRDefault="0061736B" w:rsidP="0061736B">
      <w:pPr>
        <w:pStyle w:val="TH"/>
      </w:pPr>
      <w:del w:id="183" w:author="Ericsson - Lu Yunjie CT4#96" w:date="2020-01-19T17:51:00Z">
        <w:r w:rsidRPr="005A39BB" w:rsidDel="00AB66C8">
          <w:object w:dxaOrig="3645" w:dyaOrig="1665" w14:anchorId="7BF5058F">
            <v:shape id="_x0000_i1039" type="#_x0000_t75" style="width:182.4pt;height:83.4pt" o:ole="" fillcolor="window">
              <v:imagedata r:id="rId39" o:title=""/>
            </v:shape>
            <o:OLEObject Type="Embed" ProgID="Word.Picture.8" ShapeID="_x0000_i1039" DrawAspect="Content" ObjectID="_1642854204" r:id="rId40"/>
          </w:object>
        </w:r>
      </w:del>
      <w:bookmarkStart w:id="184" w:name="_MON_1640961770"/>
      <w:bookmarkEnd w:id="184"/>
      <w:ins w:id="185" w:author="Ericsson - Lu Yunjie CT4#96" w:date="2020-01-19T17:51:00Z">
        <w:r w:rsidR="0005428D" w:rsidRPr="005A39BB">
          <w:object w:dxaOrig="4620" w:dyaOrig="1665" w14:anchorId="627DA23C">
            <v:shape id="_x0000_i1040" type="#_x0000_t75" style="width:231pt;height:83.4pt" o:ole="" fillcolor="window">
              <v:imagedata r:id="rId41" o:title=""/>
            </v:shape>
            <o:OLEObject Type="Embed" ProgID="Word.Picture.8" ShapeID="_x0000_i1040" DrawAspect="Content" ObjectID="_1642854205" r:id="rId42"/>
          </w:object>
        </w:r>
      </w:ins>
    </w:p>
    <w:p w14:paraId="09A4B63D" w14:textId="53C4BA28" w:rsidR="0061736B" w:rsidRPr="005A39BB" w:rsidRDefault="0061736B" w:rsidP="002446EA">
      <w:pPr>
        <w:pStyle w:val="TF"/>
      </w:pPr>
      <w:r w:rsidRPr="005A39BB">
        <w:t xml:space="preserve">Figure 4.3.3D.2-1:  Stop Warning Indication procedure, MME </w:t>
      </w:r>
      <w:ins w:id="186" w:author="Ericsson - Lu Yunjie CT4#96" w:date="2020-01-19T17:58:00Z">
        <w:r w:rsidR="00C209D8">
          <w:t xml:space="preserve">or AMF/PWS-IWF </w:t>
        </w:r>
      </w:ins>
      <w:r w:rsidRPr="005A39BB">
        <w:t>originated. Successful operation.</w:t>
      </w:r>
    </w:p>
    <w:p w14:paraId="0EF00646" w14:textId="7CD99066" w:rsidR="0061736B" w:rsidRDefault="0061736B" w:rsidP="0061736B">
      <w:pPr>
        <w:rPr>
          <w:ins w:id="187" w:author="Ericsson - Lu Yunjie CT4#96" w:date="2020-01-19T17:51:00Z"/>
        </w:rPr>
      </w:pPr>
      <w:r w:rsidRPr="005A39BB">
        <w:t xml:space="preserve">The MME initiates the </w:t>
      </w:r>
      <w:r>
        <w:t xml:space="preserve">Stop Warning </w:t>
      </w:r>
      <w:r w:rsidRPr="005A39BB">
        <w:t xml:space="preserve">Indication procedure by sending a STOP WARNING INDICATION message to the CBC after it has previously received a Broadcast Cancelled Area List from an </w:t>
      </w:r>
      <w:proofErr w:type="spellStart"/>
      <w:r w:rsidRPr="005A39BB">
        <w:t>eNodeB</w:t>
      </w:r>
      <w:proofErr w:type="spellEnd"/>
      <w:r w:rsidRPr="005A39BB">
        <w:t xml:space="preserve">. The MME may aggregate Broadcast Cancelled Area Lists it receives from the </w:t>
      </w:r>
      <w:proofErr w:type="spellStart"/>
      <w:r w:rsidRPr="005A39BB">
        <w:t>eNodeBs</w:t>
      </w:r>
      <w:proofErr w:type="spellEnd"/>
      <w:r w:rsidRPr="005A39BB">
        <w:t>.</w:t>
      </w:r>
    </w:p>
    <w:p w14:paraId="39C053E7" w14:textId="77777777" w:rsidR="009D2502" w:rsidRDefault="009D2502" w:rsidP="009D2502">
      <w:pPr>
        <w:rPr>
          <w:ins w:id="188" w:author="Ericsson - Lu Yunjie CT4#96" w:date="2020-01-19T17:51:00Z"/>
          <w:lang w:eastAsia="ja-JP"/>
        </w:rPr>
      </w:pPr>
      <w:ins w:id="189" w:author="Ericsson - Lu Yunjie CT4#96" w:date="2020-01-19T17:51:00Z">
        <w:r>
          <w:rPr>
            <w:lang w:eastAsia="ja-JP"/>
          </w:rPr>
          <w:t>The same requirements are applied to AMF/PWS-IWF with following modifications:</w:t>
        </w:r>
      </w:ins>
    </w:p>
    <w:p w14:paraId="4185815B" w14:textId="6E1DBA55" w:rsidR="009D2502" w:rsidRPr="005A39BB" w:rsidRDefault="009D2502" w:rsidP="008E09CE">
      <w:pPr>
        <w:pStyle w:val="B1"/>
        <w:rPr>
          <w:lang w:eastAsia="zh-CN"/>
        </w:rPr>
      </w:pPr>
      <w:ins w:id="190" w:author="Ericsson - Lu Yunjie CT4#96" w:date="2020-01-19T17:51:00Z">
        <w:r>
          <w:rPr>
            <w:lang w:eastAsia="ja-JP"/>
          </w:rPr>
          <w:t xml:space="preserve">- </w:t>
        </w:r>
        <w:proofErr w:type="spellStart"/>
        <w:r>
          <w:rPr>
            <w:lang w:eastAsia="ja-JP"/>
          </w:rPr>
          <w:t>eNodeB</w:t>
        </w:r>
        <w:proofErr w:type="spellEnd"/>
        <w:r>
          <w:rPr>
            <w:lang w:eastAsia="ja-JP"/>
          </w:rPr>
          <w:t xml:space="preserve">(s) are replaced by </w:t>
        </w:r>
      </w:ins>
      <w:ins w:id="191" w:author="Ericsson - Lu Yunjie CT4#96" w:date="2020-01-22T14:30:00Z">
        <w:r w:rsidR="00296391">
          <w:rPr>
            <w:lang w:eastAsia="ja-JP"/>
          </w:rPr>
          <w:t>NG-</w:t>
        </w:r>
      </w:ins>
      <w:ins w:id="192" w:author="Ericsson - Lu Yunjie CT4#96" w:date="2020-01-19T17:51:00Z">
        <w:r>
          <w:rPr>
            <w:lang w:eastAsia="ja-JP"/>
          </w:rPr>
          <w:t>RAN node(s)</w:t>
        </w:r>
      </w:ins>
    </w:p>
    <w:p w14:paraId="3CAC450E" w14:textId="77777777" w:rsidR="00F52698" w:rsidRPr="000D7F71" w:rsidRDefault="00F52698" w:rsidP="00F52698">
      <w:pPr>
        <w:pBdr>
          <w:top w:val="single" w:sz="4" w:space="1" w:color="auto"/>
          <w:left w:val="single" w:sz="4" w:space="4" w:color="auto"/>
          <w:bottom w:val="single" w:sz="4" w:space="1" w:color="auto"/>
          <w:right w:val="single" w:sz="4" w:space="4" w:color="auto"/>
        </w:pBdr>
        <w:jc w:val="center"/>
        <w:rPr>
          <w:noProof/>
          <w:color w:val="0000FF"/>
          <w:sz w:val="28"/>
        </w:rPr>
      </w:pPr>
      <w:bookmarkStart w:id="193" w:name="_Toc525546505"/>
      <w:r w:rsidRPr="000D7F71">
        <w:rPr>
          <w:noProof/>
          <w:color w:val="0000FF"/>
          <w:sz w:val="28"/>
        </w:rPr>
        <w:t>****** Next Change *******</w:t>
      </w:r>
    </w:p>
    <w:p w14:paraId="6B6B31B0" w14:textId="77777777" w:rsidR="0061736B" w:rsidRPr="002A2CF3" w:rsidRDefault="0061736B" w:rsidP="0061736B">
      <w:pPr>
        <w:pStyle w:val="Heading4"/>
        <w:rPr>
          <w:lang w:eastAsia="ja-JP"/>
        </w:rPr>
      </w:pPr>
      <w:r w:rsidRPr="002A2CF3">
        <w:rPr>
          <w:lang w:eastAsia="ja-JP"/>
        </w:rPr>
        <w:t>4.3.3E.1</w:t>
      </w:r>
      <w:r w:rsidRPr="002A2CF3">
        <w:rPr>
          <w:lang w:eastAsia="ja-JP"/>
        </w:rPr>
        <w:tab/>
        <w:t>General</w:t>
      </w:r>
      <w:bookmarkEnd w:id="193"/>
    </w:p>
    <w:p w14:paraId="0A5E1624" w14:textId="77777777" w:rsidR="0061736B" w:rsidRPr="004A0EF5" w:rsidRDefault="0061736B" w:rsidP="0061736B">
      <w:pPr>
        <w:rPr>
          <w:lang w:eastAsia="ja-JP"/>
        </w:rPr>
      </w:pPr>
      <w:r w:rsidRPr="002A2CF3">
        <w:rPr>
          <w:lang w:eastAsia="ja-JP"/>
        </w:rPr>
        <w:t xml:space="preserve">The PWS Restart Indication is sent by the MME to the CBC upon receipt of a PWS Restart Indication from an </w:t>
      </w:r>
      <w:r>
        <w:rPr>
          <w:lang w:eastAsia="ja-JP"/>
        </w:rPr>
        <w:t>(H)</w:t>
      </w:r>
      <w:proofErr w:type="spellStart"/>
      <w:r w:rsidRPr="002A2CF3">
        <w:rPr>
          <w:lang w:eastAsia="ja-JP"/>
        </w:rPr>
        <w:t>eNB</w:t>
      </w:r>
      <w:proofErr w:type="spellEnd"/>
      <w:r w:rsidRPr="002A2CF3">
        <w:rPr>
          <w:lang w:eastAsia="ja-JP"/>
        </w:rPr>
        <w:t xml:space="preserve">, to indicate that </w:t>
      </w:r>
      <w:r w:rsidRPr="009E16E5">
        <w:rPr>
          <w:lang w:eastAsia="ja-JP"/>
        </w:rPr>
        <w:t xml:space="preserve">the PWS service is restarted in one or more or all cells served by an </w:t>
      </w:r>
      <w:r>
        <w:rPr>
          <w:lang w:eastAsia="ja-JP"/>
        </w:rPr>
        <w:t>(H)</w:t>
      </w:r>
      <w:proofErr w:type="spellStart"/>
      <w:r w:rsidRPr="009E16E5">
        <w:rPr>
          <w:lang w:eastAsia="ja-JP"/>
        </w:rPr>
        <w:t>eNB</w:t>
      </w:r>
      <w:proofErr w:type="spellEnd"/>
      <w:r>
        <w:rPr>
          <w:lang w:eastAsia="ja-JP"/>
        </w:rPr>
        <w:t>, i.e. the service</w:t>
      </w:r>
      <w:r w:rsidRPr="009E16E5">
        <w:rPr>
          <w:lang w:eastAsia="ja-JP"/>
        </w:rPr>
        <w:t xml:space="preserve"> has become operational and no warning message data is available</w:t>
      </w:r>
      <w:r w:rsidRPr="005F416E">
        <w:rPr>
          <w:lang w:eastAsia="ja-JP"/>
        </w:rPr>
        <w:t xml:space="preserve"> for these cell(s)</w:t>
      </w:r>
      <w:r w:rsidRPr="005F0B5E">
        <w:rPr>
          <w:lang w:eastAsia="ja-JP"/>
        </w:rPr>
        <w:t xml:space="preserve">. The CBC shall reload the </w:t>
      </w:r>
      <w:r w:rsidRPr="00AE7880">
        <w:rPr>
          <w:lang w:eastAsia="ja-JP"/>
        </w:rPr>
        <w:t>cells</w:t>
      </w:r>
      <w:r w:rsidRPr="004A0EF5">
        <w:rPr>
          <w:lang w:eastAsia="ja-JP"/>
        </w:rPr>
        <w:t xml:space="preserve"> if required.</w:t>
      </w:r>
    </w:p>
    <w:p w14:paraId="131147DD" w14:textId="77777777" w:rsidR="00895768" w:rsidRDefault="00895768" w:rsidP="00895768">
      <w:pPr>
        <w:rPr>
          <w:ins w:id="194" w:author="Ericsson - Lu Yunjie CT4#96" w:date="2020-01-19T17:53:00Z"/>
          <w:lang w:eastAsia="ja-JP"/>
        </w:rPr>
      </w:pPr>
      <w:bookmarkStart w:id="195" w:name="_Toc525546506"/>
      <w:ins w:id="196" w:author="Ericsson - Lu Yunjie CT4#96" w:date="2020-01-19T17:53:00Z">
        <w:r>
          <w:rPr>
            <w:lang w:eastAsia="ja-JP"/>
          </w:rPr>
          <w:t>The same requirements are applied to AMF/PWS-IWF with following modifications:</w:t>
        </w:r>
      </w:ins>
    </w:p>
    <w:p w14:paraId="18FE9319" w14:textId="2C964E82" w:rsidR="00895768" w:rsidRPr="005A39BB" w:rsidRDefault="00895768" w:rsidP="00895768">
      <w:pPr>
        <w:pStyle w:val="B1"/>
        <w:rPr>
          <w:ins w:id="197" w:author="Ericsson - Lu Yunjie CT4#96" w:date="2020-01-19T17:53:00Z"/>
          <w:lang w:eastAsia="zh-CN"/>
        </w:rPr>
      </w:pPr>
      <w:ins w:id="198" w:author="Ericsson - Lu Yunjie CT4#96" w:date="2020-01-19T17:53:00Z">
        <w:r>
          <w:rPr>
            <w:lang w:eastAsia="ja-JP"/>
          </w:rPr>
          <w:t xml:space="preserve">- </w:t>
        </w:r>
      </w:ins>
      <w:ins w:id="199" w:author="Ericsson - Lu Yunjie CT4#96" w:date="2020-01-19T17:54:00Z">
        <w:r w:rsidR="00220FEB">
          <w:rPr>
            <w:lang w:eastAsia="ja-JP"/>
          </w:rPr>
          <w:t>(H)</w:t>
        </w:r>
        <w:proofErr w:type="spellStart"/>
        <w:r w:rsidR="00220FEB" w:rsidRPr="009E16E5">
          <w:rPr>
            <w:lang w:eastAsia="ja-JP"/>
          </w:rPr>
          <w:t>eNB</w:t>
        </w:r>
        <w:proofErr w:type="spellEnd"/>
        <w:r w:rsidR="00220FEB">
          <w:rPr>
            <w:lang w:eastAsia="ja-JP"/>
          </w:rPr>
          <w:t xml:space="preserve"> is </w:t>
        </w:r>
      </w:ins>
      <w:ins w:id="200" w:author="Ericsson - Lu Yunjie CT4#96" w:date="2020-01-19T17:53:00Z">
        <w:r>
          <w:rPr>
            <w:lang w:eastAsia="ja-JP"/>
          </w:rPr>
          <w:t xml:space="preserve">replaced by </w:t>
        </w:r>
      </w:ins>
      <w:ins w:id="201" w:author="Ericsson - Lu Yunjie CT4#96" w:date="2020-01-22T14:30:00Z">
        <w:r w:rsidR="00296391">
          <w:rPr>
            <w:lang w:eastAsia="ja-JP"/>
          </w:rPr>
          <w:t>NG-</w:t>
        </w:r>
      </w:ins>
      <w:ins w:id="202" w:author="Ericsson - Lu Yunjie CT4#96" w:date="2020-01-19T17:53:00Z">
        <w:r>
          <w:rPr>
            <w:lang w:eastAsia="ja-JP"/>
          </w:rPr>
          <w:t>RAN node</w:t>
        </w:r>
      </w:ins>
    </w:p>
    <w:p w14:paraId="37E1FCBC" w14:textId="77777777" w:rsidR="00F52698" w:rsidRPr="000D7F71" w:rsidRDefault="00F52698" w:rsidP="00F52698">
      <w:pPr>
        <w:pBdr>
          <w:top w:val="single" w:sz="4" w:space="1" w:color="auto"/>
          <w:left w:val="single" w:sz="4" w:space="4" w:color="auto"/>
          <w:bottom w:val="single" w:sz="4" w:space="1" w:color="auto"/>
          <w:right w:val="single" w:sz="4" w:space="4" w:color="auto"/>
        </w:pBdr>
        <w:jc w:val="center"/>
        <w:rPr>
          <w:noProof/>
          <w:color w:val="0000FF"/>
          <w:sz w:val="28"/>
        </w:rPr>
      </w:pPr>
      <w:r w:rsidRPr="000D7F71">
        <w:rPr>
          <w:noProof/>
          <w:color w:val="0000FF"/>
          <w:sz w:val="28"/>
        </w:rPr>
        <w:t>****** Next Change *******</w:t>
      </w:r>
    </w:p>
    <w:p w14:paraId="56841774" w14:textId="77777777" w:rsidR="0061736B" w:rsidRPr="002A2CF3" w:rsidRDefault="0061736B" w:rsidP="0061736B">
      <w:pPr>
        <w:pStyle w:val="Heading4"/>
        <w:rPr>
          <w:lang w:eastAsia="ja-JP"/>
        </w:rPr>
      </w:pPr>
      <w:r w:rsidRPr="002A2CF3">
        <w:rPr>
          <w:lang w:eastAsia="ja-JP"/>
        </w:rPr>
        <w:t>4.3.3E.2</w:t>
      </w:r>
      <w:r w:rsidRPr="002A2CF3">
        <w:rPr>
          <w:lang w:eastAsia="ja-JP"/>
        </w:rPr>
        <w:tab/>
        <w:t>Successful Operation</w:t>
      </w:r>
      <w:bookmarkEnd w:id="195"/>
    </w:p>
    <w:bookmarkStart w:id="203" w:name="_MON_1403443590"/>
    <w:bookmarkEnd w:id="203"/>
    <w:p w14:paraId="248495B5" w14:textId="3EAF8DEC" w:rsidR="0061736B" w:rsidRPr="002A2CF3" w:rsidRDefault="0061736B" w:rsidP="0061736B">
      <w:pPr>
        <w:pStyle w:val="TH"/>
        <w:rPr>
          <w:lang w:eastAsia="ja-JP"/>
        </w:rPr>
      </w:pPr>
      <w:del w:id="204" w:author="Ericsson - Lu Yunjie CT4#96" w:date="2020-01-19T17:57:00Z">
        <w:r w:rsidRPr="002A2CF3" w:rsidDel="00170EA8">
          <w:object w:dxaOrig="6330" w:dyaOrig="2385" w14:anchorId="01E3345E">
            <v:shape id="_x0000_i1041" type="#_x0000_t75" style="width:302.4pt;height:114pt" o:ole="">
              <v:imagedata r:id="rId43" o:title=""/>
            </v:shape>
            <o:OLEObject Type="Embed" ProgID="Word.Picture.8" ShapeID="_x0000_i1041" DrawAspect="Content" ObjectID="_1642854206" r:id="rId44"/>
          </w:object>
        </w:r>
      </w:del>
      <w:bookmarkStart w:id="205" w:name="_MON_1640962278"/>
      <w:bookmarkEnd w:id="205"/>
      <w:ins w:id="206" w:author="Ericsson - Lu Yunjie CT4#96" w:date="2020-01-19T17:57:00Z">
        <w:r w:rsidR="006F612B" w:rsidRPr="002A2CF3">
          <w:object w:dxaOrig="7260" w:dyaOrig="2385" w14:anchorId="6BF329FE">
            <v:shape id="_x0000_i1042" type="#_x0000_t75" style="width:346.8pt;height:114pt" o:ole="">
              <v:imagedata r:id="rId45" o:title=""/>
            </v:shape>
            <o:OLEObject Type="Embed" ProgID="Word.Picture.8" ShapeID="_x0000_i1042" DrawAspect="Content" ObjectID="_1642854207" r:id="rId46"/>
          </w:object>
        </w:r>
      </w:ins>
    </w:p>
    <w:p w14:paraId="0D700F0F" w14:textId="77777777" w:rsidR="0061736B" w:rsidRPr="009E16E5" w:rsidRDefault="0061736B" w:rsidP="0061736B">
      <w:pPr>
        <w:pStyle w:val="TF"/>
        <w:rPr>
          <w:lang w:eastAsia="zh-CN"/>
        </w:rPr>
      </w:pPr>
      <w:r w:rsidRPr="009E16E5">
        <w:t xml:space="preserve">Figure </w:t>
      </w:r>
      <w:r w:rsidRPr="009E16E5">
        <w:rPr>
          <w:lang w:eastAsia="ja-JP"/>
        </w:rPr>
        <w:t>4.3.3E</w:t>
      </w:r>
      <w:r w:rsidRPr="009E16E5">
        <w:t>.</w:t>
      </w:r>
      <w:r w:rsidRPr="009E16E5">
        <w:rPr>
          <w:lang w:eastAsia="ja-JP"/>
        </w:rPr>
        <w:t>2</w:t>
      </w:r>
      <w:r w:rsidRPr="009E16E5">
        <w:t>-1: PWS Restart</w:t>
      </w:r>
      <w:r w:rsidRPr="009E16E5">
        <w:rPr>
          <w:lang w:eastAsia="ja-JP"/>
        </w:rPr>
        <w:t xml:space="preserve"> </w:t>
      </w:r>
      <w:r w:rsidRPr="009E16E5">
        <w:t>Indication,</w:t>
      </w:r>
      <w:r w:rsidRPr="009E16E5">
        <w:rPr>
          <w:lang w:eastAsia="zh-CN"/>
        </w:rPr>
        <w:t xml:space="preserve"> </w:t>
      </w:r>
      <w:r w:rsidRPr="009E16E5">
        <w:t>Successful Operation.</w:t>
      </w:r>
    </w:p>
    <w:p w14:paraId="1EFE5ECF" w14:textId="3F36527B" w:rsidR="0061736B" w:rsidRPr="002A2CF3" w:rsidRDefault="0061736B" w:rsidP="0061736B">
      <w:pPr>
        <w:rPr>
          <w:lang w:eastAsia="ja-JP"/>
        </w:rPr>
      </w:pPr>
      <w:r w:rsidRPr="005F416E">
        <w:rPr>
          <w:lang w:eastAsia="ja-JP"/>
        </w:rPr>
        <w:t xml:space="preserve">The MME initiates the </w:t>
      </w:r>
      <w:r w:rsidRPr="005F0B5E">
        <w:rPr>
          <w:lang w:eastAsia="ja-JP"/>
        </w:rPr>
        <w:t>PWS Restart Indication procedure by sending a PWS</w:t>
      </w:r>
      <w:r w:rsidRPr="00AE7880">
        <w:rPr>
          <w:lang w:eastAsia="ja-JP"/>
        </w:rPr>
        <w:t xml:space="preserve"> RESTART INDICATION message to the CBC </w:t>
      </w:r>
      <w:r w:rsidRPr="004A0EF5">
        <w:rPr>
          <w:lang w:eastAsia="ja-JP"/>
        </w:rPr>
        <w:t>upon</w:t>
      </w:r>
      <w:r w:rsidRPr="00AB659A">
        <w:t xml:space="preserve"> receiving a PWS </w:t>
      </w:r>
      <w:r w:rsidRPr="00237950">
        <w:t xml:space="preserve">Restart Indication message from an </w:t>
      </w:r>
      <w:r>
        <w:t>(H)</w:t>
      </w:r>
      <w:proofErr w:type="spellStart"/>
      <w:r w:rsidRPr="00237950">
        <w:t>eNB</w:t>
      </w:r>
      <w:proofErr w:type="spellEnd"/>
      <w:r w:rsidRPr="002A2CF3">
        <w:t xml:space="preserve"> (see </w:t>
      </w:r>
      <w:ins w:id="207" w:author="Ericsson - Lu Yunjie CT4#96" w:date="2020-01-22T14:49:00Z">
        <w:r w:rsidR="0021488F">
          <w:t>3GPP </w:t>
        </w:r>
      </w:ins>
      <w:r w:rsidRPr="002A2CF3">
        <w:t>TS</w:t>
      </w:r>
      <w:ins w:id="208" w:author="Ericsson - Lu Yunjie CT4#96" w:date="2020-01-22T14:48:00Z">
        <w:r w:rsidR="007F42A3">
          <w:t> </w:t>
        </w:r>
      </w:ins>
      <w:del w:id="209" w:author="Ericsson - Lu Yunjie CT4#96" w:date="2020-01-22T14:48:00Z">
        <w:r w:rsidRPr="002A2CF3" w:rsidDel="007F42A3">
          <w:delText xml:space="preserve"> </w:delText>
        </w:r>
      </w:del>
      <w:r w:rsidRPr="002A2CF3">
        <w:t>36.413</w:t>
      </w:r>
      <w:ins w:id="210" w:author="Ericsson - Lu Yunjie CT4#96" w:date="2020-01-22T14:48:00Z">
        <w:r w:rsidR="007F42A3">
          <w:t> </w:t>
        </w:r>
      </w:ins>
      <w:del w:id="211" w:author="Ericsson - Lu Yunjie CT4#96" w:date="2020-01-22T14:48:00Z">
        <w:r w:rsidRPr="002A2CF3" w:rsidDel="007F42A3">
          <w:delText xml:space="preserve"> </w:delText>
        </w:r>
      </w:del>
      <w:r w:rsidRPr="002A2CF3">
        <w:t>[7])</w:t>
      </w:r>
      <w:r w:rsidRPr="002A2CF3">
        <w:rPr>
          <w:lang w:eastAsia="ja-JP"/>
        </w:rPr>
        <w:t>.</w:t>
      </w:r>
    </w:p>
    <w:p w14:paraId="1F87F30F" w14:textId="77777777" w:rsidR="0061736B" w:rsidRDefault="0061736B" w:rsidP="0061736B">
      <w:r w:rsidRPr="002A2CF3">
        <w:t xml:space="preserve">The MME shall copy the </w:t>
      </w:r>
      <w:r>
        <w:t xml:space="preserve">following parameters from the </w:t>
      </w:r>
      <w:r w:rsidRPr="002A2CF3">
        <w:t>PWS Restart Indication</w:t>
      </w:r>
      <w:r>
        <w:t xml:space="preserve"> received from the (H)</w:t>
      </w:r>
      <w:proofErr w:type="spellStart"/>
      <w:r>
        <w:t>eNB</w:t>
      </w:r>
      <w:proofErr w:type="spellEnd"/>
      <w:r>
        <w:t xml:space="preserve"> </w:t>
      </w:r>
      <w:r w:rsidRPr="002A2CF3">
        <w:t>in</w:t>
      </w:r>
      <w:r>
        <w:t>to</w:t>
      </w:r>
      <w:r w:rsidRPr="002A2CF3">
        <w:t xml:space="preserve"> the </w:t>
      </w:r>
      <w:r>
        <w:t xml:space="preserve">corresponding parameters in the </w:t>
      </w:r>
      <w:r w:rsidRPr="002A2CF3">
        <w:t>PWS-RESTART-INDICATION</w:t>
      </w:r>
      <w:r>
        <w:t xml:space="preserve"> towards the CBC:</w:t>
      </w:r>
    </w:p>
    <w:p w14:paraId="3D844158" w14:textId="77777777" w:rsidR="0061736B" w:rsidRDefault="0061736B" w:rsidP="0061736B">
      <w:pPr>
        <w:pStyle w:val="B1"/>
      </w:pPr>
      <w:r>
        <w:t>-</w:t>
      </w:r>
      <w:r>
        <w:tab/>
      </w:r>
      <w:r w:rsidRPr="002A2CF3">
        <w:t xml:space="preserve">Global </w:t>
      </w:r>
      <w:proofErr w:type="spellStart"/>
      <w:r w:rsidRPr="002A2CF3">
        <w:t>eNB</w:t>
      </w:r>
      <w:proofErr w:type="spellEnd"/>
      <w:r w:rsidRPr="002A2CF3">
        <w:t xml:space="preserve"> ID of the </w:t>
      </w:r>
      <w:r>
        <w:t>(H)</w:t>
      </w:r>
      <w:proofErr w:type="spellStart"/>
      <w:r w:rsidRPr="002A2CF3">
        <w:t>eNB</w:t>
      </w:r>
      <w:proofErr w:type="spellEnd"/>
      <w:r>
        <w:t>;</w:t>
      </w:r>
    </w:p>
    <w:p w14:paraId="15CB9DF8" w14:textId="68F4CB84" w:rsidR="0061736B" w:rsidRDefault="0061736B" w:rsidP="0061736B">
      <w:pPr>
        <w:pStyle w:val="B1"/>
      </w:pPr>
      <w:r>
        <w:t>-</w:t>
      </w:r>
      <w:r>
        <w:tab/>
      </w:r>
      <w:del w:id="212" w:author="Ericsson - Lu Yunjie CT4#96" w:date="2020-01-20T15:01:00Z">
        <w:r w:rsidRPr="002A2CF3" w:rsidDel="00011153">
          <w:delText xml:space="preserve">Reloaded </w:delText>
        </w:r>
      </w:del>
      <w:r w:rsidRPr="002A2CF3">
        <w:t xml:space="preserve">E-CGI List </w:t>
      </w:r>
      <w:ins w:id="213" w:author="Ericsson - Lu Yunjie CT4#96" w:date="2020-01-20T15:01:00Z">
        <w:r w:rsidR="00011153">
          <w:t xml:space="preserve">for Restart </w:t>
        </w:r>
      </w:ins>
      <w:r w:rsidRPr="002A2CF3">
        <w:t>into the Restarted-Cell-List</w:t>
      </w:r>
      <w:r>
        <w:t>;</w:t>
      </w:r>
    </w:p>
    <w:p w14:paraId="3F77F422" w14:textId="0BBBDE4C" w:rsidR="0061736B" w:rsidRDefault="0061736B" w:rsidP="0061736B">
      <w:pPr>
        <w:pStyle w:val="B1"/>
      </w:pPr>
      <w:r>
        <w:t>-</w:t>
      </w:r>
      <w:r>
        <w:tab/>
      </w:r>
      <w:ins w:id="214" w:author="Ericsson - Lu Yunjie CT4#96" w:date="2020-01-20T15:03:00Z">
        <w:r w:rsidR="00705E38" w:rsidRPr="00705E38">
          <w:t>TAI List for Restart</w:t>
        </w:r>
      </w:ins>
      <w:ins w:id="215" w:author="Ericsson - Lu Yunjie CT4#96" w:date="2020-01-20T15:04:00Z">
        <w:r w:rsidR="005A1CB7">
          <w:t xml:space="preserve"> into </w:t>
        </w:r>
        <w:r w:rsidR="008A5760">
          <w:t>List of TAIs for Restart</w:t>
        </w:r>
      </w:ins>
      <w:del w:id="216" w:author="Ericsson - Lu Yunjie CT4#96" w:date="2020-01-20T15:03:00Z">
        <w:r w:rsidDel="00705E38">
          <w:delText>Tracking Area ID List</w:delText>
        </w:r>
      </w:del>
      <w:r>
        <w:t>;</w:t>
      </w:r>
    </w:p>
    <w:p w14:paraId="77DD894D" w14:textId="531C9321" w:rsidR="0061736B" w:rsidRPr="002A2CF3" w:rsidRDefault="0061736B" w:rsidP="0061736B">
      <w:pPr>
        <w:pStyle w:val="B1"/>
      </w:pPr>
      <w:r>
        <w:t>-</w:t>
      </w:r>
      <w:r>
        <w:tab/>
        <w:t>Emergency Area ID List</w:t>
      </w:r>
      <w:ins w:id="217" w:author="Ericsson - Lu Yunjie CT4#96" w:date="2020-01-20T15:02:00Z">
        <w:r w:rsidR="00403141">
          <w:t xml:space="preserve"> for </w:t>
        </w:r>
        <w:r w:rsidR="00B96D7F">
          <w:t>R</w:t>
        </w:r>
        <w:r w:rsidR="00403141">
          <w:t>estart</w:t>
        </w:r>
      </w:ins>
      <w:r>
        <w:t xml:space="preserve"> (if received from the (H)</w:t>
      </w:r>
      <w:proofErr w:type="spellStart"/>
      <w:r>
        <w:t>eNB</w:t>
      </w:r>
      <w:proofErr w:type="spellEnd"/>
      <w:r w:rsidRPr="005714C9">
        <w:t>, i.</w:t>
      </w:r>
      <w:r>
        <w:rPr>
          <w:lang w:val="en-US"/>
        </w:rPr>
        <w:t>e. if the restarted cell(s) are configured with Emergency Area ID(s)</w:t>
      </w:r>
      <w:r>
        <w:t>)</w:t>
      </w:r>
      <w:ins w:id="218" w:author="Ericsson - Lu Yunjie CT4#96" w:date="2020-01-20T15:05:00Z">
        <w:r w:rsidR="00DF5831">
          <w:t xml:space="preserve"> into </w:t>
        </w:r>
      </w:ins>
      <w:ins w:id="219" w:author="Ericsson - Lu Yunjie CT4#96" w:date="2020-01-20T15:06:00Z">
        <w:r w:rsidR="004C4207" w:rsidRPr="004C4207">
          <w:t>List of EAIs for Restart</w:t>
        </w:r>
      </w:ins>
      <w:r>
        <w:t>.</w:t>
      </w:r>
    </w:p>
    <w:p w14:paraId="3D04A032" w14:textId="77777777" w:rsidR="00BA1470" w:rsidRDefault="00BA1470" w:rsidP="00BA1470">
      <w:pPr>
        <w:rPr>
          <w:ins w:id="220" w:author="Ericsson - Lu Yunjie CT4#96" w:date="2020-01-20T13:29:00Z"/>
          <w:lang w:eastAsia="ja-JP"/>
        </w:rPr>
      </w:pPr>
      <w:ins w:id="221" w:author="Ericsson - Lu Yunjie CT4#96" w:date="2020-01-20T13:29:00Z">
        <w:r>
          <w:rPr>
            <w:lang w:eastAsia="ja-JP"/>
          </w:rPr>
          <w:t>The same requirements are applied to AMF/PWS-IWF with following modifications:</w:t>
        </w:r>
      </w:ins>
    </w:p>
    <w:p w14:paraId="75827AC6" w14:textId="34AF7405" w:rsidR="00BA1470" w:rsidRDefault="00BA1470" w:rsidP="00BA1470">
      <w:pPr>
        <w:pStyle w:val="B1"/>
        <w:rPr>
          <w:ins w:id="222" w:author="Ericsson - Lu Yunjie CT4#96" w:date="2020-01-20T13:29:00Z"/>
          <w:lang w:eastAsia="ja-JP"/>
        </w:rPr>
      </w:pPr>
      <w:ins w:id="223" w:author="Ericsson - Lu Yunjie CT4#96" w:date="2020-01-20T13:29:00Z">
        <w:r>
          <w:rPr>
            <w:lang w:eastAsia="ja-JP"/>
          </w:rPr>
          <w:t>- (H)</w:t>
        </w:r>
        <w:proofErr w:type="spellStart"/>
        <w:r w:rsidRPr="009E16E5">
          <w:rPr>
            <w:lang w:eastAsia="ja-JP"/>
          </w:rPr>
          <w:t>eNB</w:t>
        </w:r>
        <w:proofErr w:type="spellEnd"/>
        <w:r>
          <w:rPr>
            <w:lang w:eastAsia="ja-JP"/>
          </w:rPr>
          <w:t xml:space="preserve"> is replaced by </w:t>
        </w:r>
      </w:ins>
      <w:ins w:id="224" w:author="Ericsson - Lu Yunjie CT4#96" w:date="2020-01-22T14:31:00Z">
        <w:r w:rsidR="00296391">
          <w:rPr>
            <w:lang w:eastAsia="ja-JP"/>
          </w:rPr>
          <w:t>NG-</w:t>
        </w:r>
      </w:ins>
      <w:ins w:id="225" w:author="Ericsson - Lu Yunjie CT4#96" w:date="2020-01-20T13:29:00Z">
        <w:r>
          <w:rPr>
            <w:lang w:eastAsia="ja-JP"/>
          </w:rPr>
          <w:t>RAN node;</w:t>
        </w:r>
      </w:ins>
    </w:p>
    <w:p w14:paraId="29ACEB40" w14:textId="7F47A3E0" w:rsidR="00BA1470" w:rsidRDefault="00BA1470" w:rsidP="00BA1470">
      <w:pPr>
        <w:pStyle w:val="B1"/>
        <w:rPr>
          <w:ins w:id="226" w:author="Ericsson - Lu Yunjie CT4#96" w:date="2020-01-20T13:29:00Z"/>
          <w:lang w:eastAsia="ja-JP"/>
        </w:rPr>
      </w:pPr>
      <w:ins w:id="227" w:author="Ericsson - Lu Yunjie CT4#96" w:date="2020-01-20T13:29:00Z">
        <w:r>
          <w:t xml:space="preserve">- </w:t>
        </w:r>
      </w:ins>
      <w:ins w:id="228" w:author="Ericsson - Lu Yunjie CT4#96" w:date="2020-01-20T15:08:00Z">
        <w:r w:rsidR="00A95F5B">
          <w:t>List of TAIs for Restart</w:t>
        </w:r>
      </w:ins>
      <w:ins w:id="229" w:author="Ericsson - Lu Yunjie CT4#96" w:date="2020-01-20T13:29:00Z">
        <w:r>
          <w:t xml:space="preserve"> shall be set to dummy value (all zeros) and </w:t>
        </w:r>
      </w:ins>
      <w:ins w:id="230" w:author="Ericsson - Lu Yunjie CT4#96" w:date="2020-01-20T15:09:00Z">
        <w:r w:rsidR="00187246" w:rsidRPr="00187246">
          <w:t>List of 5GS TAI for Restart</w:t>
        </w:r>
        <w:r w:rsidR="00187246">
          <w:t xml:space="preserve"> </w:t>
        </w:r>
      </w:ins>
      <w:ins w:id="231" w:author="Ericsson - Lu Yunjie CT4#96" w:date="2020-01-20T13:29:00Z">
        <w:r>
          <w:t>shall be</w:t>
        </w:r>
      </w:ins>
      <w:ins w:id="232" w:author="Ericsson - Lu Yunjie CT4#96" w:date="2020-01-20T15:10:00Z">
        <w:r w:rsidR="004C527C">
          <w:t xml:space="preserve"> included</w:t>
        </w:r>
        <w:r w:rsidR="00A53BAA">
          <w:t xml:space="preserve"> </w:t>
        </w:r>
      </w:ins>
      <w:ins w:id="233" w:author="Ericsson - Lu Yunjie CT4#96" w:date="2020-01-20T15:16:00Z">
        <w:r w:rsidR="008A7D0C">
          <w:t xml:space="preserve">to contain </w:t>
        </w:r>
      </w:ins>
      <w:ins w:id="234" w:author="Ericsson - Lu Yunjie CT4#96" w:date="2020-01-20T15:11:00Z">
        <w:r w:rsidR="00A53BAA" w:rsidRPr="00705E38">
          <w:t>TAI List for Restart</w:t>
        </w:r>
      </w:ins>
      <w:ins w:id="235" w:author="Ericsson - Lu Yunjie CT4#96" w:date="2020-01-20T13:29:00Z">
        <w:r>
          <w:t>;</w:t>
        </w:r>
      </w:ins>
    </w:p>
    <w:p w14:paraId="69C9D0B0" w14:textId="6E61595D" w:rsidR="00BA1470" w:rsidRDefault="00BA1470" w:rsidP="00BA1470">
      <w:pPr>
        <w:pStyle w:val="B1"/>
        <w:rPr>
          <w:ins w:id="236" w:author="Ericsson - Lu Yunjie CT4#96" w:date="2020-01-20T13:29:00Z"/>
        </w:rPr>
      </w:pPr>
      <w:ins w:id="237" w:author="Ericsson - Lu Yunjie CT4#96" w:date="2020-01-20T13:29:00Z">
        <w:r>
          <w:rPr>
            <w:lang w:eastAsia="ja-JP"/>
          </w:rPr>
          <w:t xml:space="preserve">- if the restarted cells are NR cells, </w:t>
        </w:r>
        <w:r w:rsidRPr="002A2CF3">
          <w:t xml:space="preserve">Global </w:t>
        </w:r>
        <w:proofErr w:type="spellStart"/>
        <w:r>
          <w:t>e</w:t>
        </w:r>
        <w:r w:rsidRPr="002A2CF3">
          <w:t>NB</w:t>
        </w:r>
        <w:proofErr w:type="spellEnd"/>
        <w:r w:rsidRPr="002A2CF3">
          <w:t xml:space="preserve"> ID</w:t>
        </w:r>
        <w:r>
          <w:t xml:space="preserve"> shall be set to dummy value (all zeros) and </w:t>
        </w:r>
        <w:r w:rsidRPr="002A2CF3">
          <w:t xml:space="preserve">Global </w:t>
        </w:r>
        <w:proofErr w:type="spellStart"/>
        <w:r>
          <w:t>g</w:t>
        </w:r>
        <w:r w:rsidRPr="002A2CF3">
          <w:t>NB</w:t>
        </w:r>
        <w:proofErr w:type="spellEnd"/>
        <w:r w:rsidRPr="002A2CF3">
          <w:t xml:space="preserve"> ID</w:t>
        </w:r>
        <w:r>
          <w:t xml:space="preserve"> shall be </w:t>
        </w:r>
      </w:ins>
      <w:ins w:id="238" w:author="Ericsson - Lu Yunjie CT4#96" w:date="2020-01-20T15:12:00Z">
        <w:r w:rsidR="00166F8B">
          <w:t>included</w:t>
        </w:r>
      </w:ins>
      <w:ins w:id="239" w:author="Ericsson - Lu Yunjie CT4#96" w:date="2020-01-20T13:29:00Z">
        <w:r>
          <w:t>;</w:t>
        </w:r>
      </w:ins>
    </w:p>
    <w:p w14:paraId="7E57D2FD" w14:textId="480F4A84" w:rsidR="00BA1470" w:rsidRPr="005A39BB" w:rsidRDefault="00BA1470" w:rsidP="00BA1470">
      <w:pPr>
        <w:pStyle w:val="B1"/>
        <w:rPr>
          <w:ins w:id="240" w:author="Ericsson - Lu Yunjie CT4#96" w:date="2020-01-20T13:29:00Z"/>
          <w:lang w:eastAsia="zh-CN"/>
        </w:rPr>
      </w:pPr>
      <w:ins w:id="241" w:author="Ericsson - Lu Yunjie CT4#96" w:date="2020-01-20T13:29:00Z">
        <w:r>
          <w:rPr>
            <w:lang w:eastAsia="ja-JP"/>
          </w:rPr>
          <w:t xml:space="preserve">- if the restarted cells are NR cells, </w:t>
        </w:r>
        <w:r>
          <w:t>Restarted-Cell-List shall be set to dummy value (all zeros) and Restarted-Cell-List-NR shall be included</w:t>
        </w:r>
      </w:ins>
      <w:ins w:id="242" w:author="Ericsson - Lu Yunjie CT4#96" w:date="2020-01-20T14:26:00Z">
        <w:r w:rsidR="00B20F2F">
          <w:t xml:space="preserve"> </w:t>
        </w:r>
      </w:ins>
      <w:ins w:id="243" w:author="Ericsson - Lu Yunjie CT4#96" w:date="2020-01-20T15:00:00Z">
        <w:r w:rsidR="00A62B6F">
          <w:t xml:space="preserve">to </w:t>
        </w:r>
      </w:ins>
      <w:ins w:id="244" w:author="Ericsson - Lu Yunjie CT4#96" w:date="2020-01-20T15:16:00Z">
        <w:r w:rsidR="008A7D0C">
          <w:t xml:space="preserve">contain </w:t>
        </w:r>
      </w:ins>
      <w:ins w:id="245" w:author="Ericsson - Lu Yunjie CT4#96" w:date="2020-01-20T15:17:00Z">
        <w:r w:rsidR="00F370BF">
          <w:t xml:space="preserve">the NR CGIs in the </w:t>
        </w:r>
      </w:ins>
      <w:ins w:id="246" w:author="Ericsson - Lu Yunjie CT4#96" w:date="2020-01-20T15:00:00Z">
        <w:r w:rsidR="00DB5512">
          <w:t xml:space="preserve">Cell </w:t>
        </w:r>
      </w:ins>
      <w:ins w:id="247" w:author="Ericsson - Lu Yunjie CT4#96" w:date="2020-01-20T14:26:00Z">
        <w:r w:rsidR="00B20F2F">
          <w:t>List</w:t>
        </w:r>
      </w:ins>
      <w:ins w:id="248" w:author="Ericsson - Lu Yunjie CT4#96" w:date="2020-01-20T15:00:00Z">
        <w:r w:rsidR="00DB5512">
          <w:t xml:space="preserve"> for Restart</w:t>
        </w:r>
      </w:ins>
    </w:p>
    <w:p w14:paraId="08E93DB8" w14:textId="27C3207E" w:rsidR="0061736B" w:rsidRPr="002A2CF3" w:rsidRDefault="0061736B" w:rsidP="0061736B">
      <w:r w:rsidRPr="002A2CF3">
        <w:t xml:space="preserve">Upon receipt of a PWS Restart Indication message, the CBC shall consider that the PWS service is restarted in the reported cell(s), i.e. the service is operational and no warning messages are being broadcast in these cell(s). The CBC shall then reload the warning message data to the </w:t>
      </w:r>
      <w:r>
        <w:t>(H)</w:t>
      </w:r>
      <w:proofErr w:type="spellStart"/>
      <w:r w:rsidRPr="002A2CF3">
        <w:t>eNB</w:t>
      </w:r>
      <w:proofErr w:type="spellEnd"/>
      <w:r w:rsidRPr="002A2CF3">
        <w:t xml:space="preserve"> </w:t>
      </w:r>
      <w:ins w:id="249" w:author="Ericsson - Lu Yunjie CT4#96" w:date="2020-01-20T13:30:00Z">
        <w:r w:rsidR="007F6852">
          <w:t xml:space="preserve">or the </w:t>
        </w:r>
      </w:ins>
      <w:ins w:id="250" w:author="Ericsson - Lu Yunjie CT4#96" w:date="2020-01-22T14:31:00Z">
        <w:r w:rsidR="00296391">
          <w:t>NG-</w:t>
        </w:r>
      </w:ins>
      <w:ins w:id="251" w:author="Ericsson - Lu Yunjie CT4#96" w:date="2020-01-20T13:30:00Z">
        <w:r w:rsidR="00E474B0">
          <w:t xml:space="preserve">RAN node </w:t>
        </w:r>
      </w:ins>
      <w:r w:rsidRPr="002A2CF3">
        <w:t xml:space="preserve">for these cells, if any. </w:t>
      </w:r>
    </w:p>
    <w:p w14:paraId="76F1814D" w14:textId="77777777" w:rsidR="0061736B" w:rsidRPr="009E16E5" w:rsidRDefault="0061736B" w:rsidP="0061736B">
      <w:pPr>
        <w:rPr>
          <w:rFonts w:cs="Calibri"/>
        </w:rPr>
      </w:pPr>
      <w:r w:rsidRPr="009E16E5">
        <w:t xml:space="preserve">The </w:t>
      </w:r>
      <w:r w:rsidRPr="009E16E5">
        <w:rPr>
          <w:rFonts w:cs="Calibri"/>
        </w:rPr>
        <w:t xml:space="preserve">CBC shall consider a PWS Restart Indication message received shortly after a preceding one for the same </w:t>
      </w:r>
      <w:r>
        <w:rPr>
          <w:rFonts w:cs="Calibri"/>
        </w:rPr>
        <w:t>cell identity</w:t>
      </w:r>
      <w:r w:rsidRPr="009E16E5">
        <w:rPr>
          <w:rFonts w:cs="Calibri"/>
        </w:rPr>
        <w:t xml:space="preserve"> as a duplicate </w:t>
      </w:r>
      <w:r>
        <w:rPr>
          <w:rFonts w:cs="Calibri"/>
        </w:rPr>
        <w:t>restart indication for that cell which it</w:t>
      </w:r>
      <w:r w:rsidRPr="009E16E5">
        <w:rPr>
          <w:rFonts w:cs="Calibri"/>
        </w:rPr>
        <w:t xml:space="preserve"> shall ignore. </w:t>
      </w:r>
    </w:p>
    <w:p w14:paraId="29FA4F6D" w14:textId="037AA2CC" w:rsidR="0061736B" w:rsidRPr="00AE7880" w:rsidRDefault="0061736B" w:rsidP="0061736B">
      <w:pPr>
        <w:pStyle w:val="NO"/>
      </w:pPr>
      <w:r w:rsidRPr="005F416E">
        <w:t>NOTE:</w:t>
      </w:r>
      <w:r w:rsidRPr="005F416E">
        <w:tab/>
        <w:t>The CBC can rece</w:t>
      </w:r>
      <w:r w:rsidRPr="005F0B5E">
        <w:t xml:space="preserve">ive the same PWS Restart Indication message via two MMEs of the MME pool for redundancy reasons (see </w:t>
      </w:r>
      <w:del w:id="252" w:author="Ericsson - Lu Yunjie CT4#96" w:date="2020-01-22T14:34:00Z">
        <w:r w:rsidRPr="005F0B5E" w:rsidDel="00863F36">
          <w:delText>sub</w:delText>
        </w:r>
      </w:del>
      <w:r w:rsidRPr="005F0B5E">
        <w:t>clause</w:t>
      </w:r>
      <w:ins w:id="253" w:author="Ericsson - Lu Yunjie CT4#96" w:date="2020-01-22T14:48:00Z">
        <w:r w:rsidR="002F3CC2">
          <w:t> </w:t>
        </w:r>
      </w:ins>
      <w:del w:id="254" w:author="Ericsson - Lu Yunjie CT4#96" w:date="2020-01-22T14:48:00Z">
        <w:r w:rsidRPr="005F0B5E" w:rsidDel="002F3CC2">
          <w:delText xml:space="preserve"> </w:delText>
        </w:r>
      </w:del>
      <w:r w:rsidRPr="005F0B5E">
        <w:t>15A.1 of 3GPP</w:t>
      </w:r>
      <w:ins w:id="255" w:author="Ericsson - Lu Yunjie CT4#96" w:date="2020-01-22T14:48:00Z">
        <w:r w:rsidR="002F3CC2">
          <w:t> </w:t>
        </w:r>
      </w:ins>
      <w:del w:id="256" w:author="Ericsson - Lu Yunjie CT4#96" w:date="2020-01-22T14:48:00Z">
        <w:r w:rsidRPr="005F0B5E" w:rsidDel="002F3CC2">
          <w:delText xml:space="preserve"> </w:delText>
        </w:r>
      </w:del>
      <w:r w:rsidRPr="005F0B5E">
        <w:t>TS</w:t>
      </w:r>
      <w:ins w:id="257" w:author="Ericsson - Lu Yunjie CT4#96" w:date="2020-01-22T14:48:00Z">
        <w:r w:rsidR="002F3CC2">
          <w:t> </w:t>
        </w:r>
      </w:ins>
      <w:del w:id="258" w:author="Ericsson - Lu Yunjie CT4#96" w:date="2020-01-22T14:48:00Z">
        <w:r w:rsidRPr="005F0B5E" w:rsidDel="002F3CC2">
          <w:delText xml:space="preserve"> </w:delText>
        </w:r>
      </w:del>
      <w:r w:rsidRPr="005F0B5E">
        <w:t>23.007</w:t>
      </w:r>
      <w:ins w:id="259" w:author="Ericsson - Lu Yunjie CT4#96" w:date="2020-01-22T14:48:00Z">
        <w:r w:rsidR="002F3CC2">
          <w:t> </w:t>
        </w:r>
      </w:ins>
      <w:del w:id="260" w:author="Ericsson - Lu Yunjie CT4#96" w:date="2020-01-22T14:48:00Z">
        <w:r w:rsidRPr="005F0B5E" w:rsidDel="002F3CC2">
          <w:delText xml:space="preserve"> </w:delText>
        </w:r>
      </w:del>
      <w:r w:rsidRPr="005F0B5E">
        <w:t>[</w:t>
      </w:r>
      <w:r w:rsidRPr="005714C9">
        <w:t>16</w:t>
      </w:r>
      <w:r w:rsidRPr="00AE7880">
        <w:t>])</w:t>
      </w:r>
      <w:ins w:id="261" w:author="Ericsson - Lu Yunjie CT4#96" w:date="2020-01-22T14:33:00Z">
        <w:r w:rsidR="00CA4711">
          <w:t>, or via or two AMFs of the AMF Region</w:t>
        </w:r>
        <w:r w:rsidR="005F35E3">
          <w:t xml:space="preserve"> </w:t>
        </w:r>
      </w:ins>
      <w:ins w:id="262" w:author="Ericsson - Lu Yunjie CT4#96" w:date="2020-01-22T14:34:00Z">
        <w:r w:rsidR="00863F36">
          <w:t>for redundancy reasons (see clause 7.3 of 3GPP TS </w:t>
        </w:r>
        <w:r w:rsidR="008110AA">
          <w:t>23.527 [</w:t>
        </w:r>
      </w:ins>
      <w:ins w:id="263" w:author="Ericsson - Lu Yunjie CT4#96" w:date="2020-01-22T14:35:00Z">
        <w:r w:rsidR="008110AA" w:rsidRPr="008110AA">
          <w:rPr>
            <w:highlight w:val="yellow"/>
          </w:rPr>
          <w:t>xx</w:t>
        </w:r>
      </w:ins>
      <w:ins w:id="264" w:author="Ericsson - Lu Yunjie CT4#96" w:date="2020-01-22T14:34:00Z">
        <w:r w:rsidR="008110AA">
          <w:t>])</w:t>
        </w:r>
      </w:ins>
      <w:r w:rsidRPr="00AE7880">
        <w:t>.</w:t>
      </w:r>
    </w:p>
    <w:p w14:paraId="02C5C42B" w14:textId="61DF9AF4" w:rsidR="0061736B" w:rsidRPr="00875396" w:rsidRDefault="0061736B" w:rsidP="0061736B">
      <w:r w:rsidRPr="00875396">
        <w:t>The CBC shall reload the warning message data (with the same Message Identifier and Serial Number) to the (H)</w:t>
      </w:r>
      <w:proofErr w:type="spellStart"/>
      <w:r w:rsidRPr="00875396">
        <w:t>eNB</w:t>
      </w:r>
      <w:proofErr w:type="spellEnd"/>
      <w:r w:rsidRPr="00875396">
        <w:t xml:space="preserve"> </w:t>
      </w:r>
      <w:ins w:id="265" w:author="Ericsson - Lu Yunjie CT4#96" w:date="2020-01-20T13:31:00Z">
        <w:r w:rsidR="0049245A">
          <w:t xml:space="preserve">or the </w:t>
        </w:r>
      </w:ins>
      <w:ins w:id="266" w:author="Ericsson - Lu Yunjie CT4#96" w:date="2020-01-22T14:31:00Z">
        <w:r w:rsidR="00296391">
          <w:t>NG-</w:t>
        </w:r>
      </w:ins>
      <w:ins w:id="267" w:author="Ericsson - Lu Yunjie CT4#96" w:date="2020-01-20T13:31:00Z">
        <w:r w:rsidR="0049245A">
          <w:t xml:space="preserve">RAN node </w:t>
        </w:r>
      </w:ins>
      <w:r w:rsidRPr="00875396">
        <w:t>by initiating Write Replace Warning procedure(s) as specified in subclause 4.3.3.2 with the following additions:</w:t>
      </w:r>
    </w:p>
    <w:p w14:paraId="7803689B" w14:textId="0C99C88E" w:rsidR="0061736B" w:rsidRPr="00875396" w:rsidRDefault="0061736B" w:rsidP="0061736B">
      <w:pPr>
        <w:pStyle w:val="B1"/>
      </w:pPr>
      <w:r w:rsidRPr="00875396">
        <w:t>-</w:t>
      </w:r>
      <w:r w:rsidRPr="00875396">
        <w:tab/>
      </w:r>
      <w:ins w:id="268" w:author="Ericsson - Lu Yunjie CT4#96" w:date="2020-01-20T14:15:00Z">
        <w:r w:rsidR="00ED474A">
          <w:t xml:space="preserve">if the target is </w:t>
        </w:r>
        <w:r w:rsidR="00D651A4">
          <w:t xml:space="preserve">an MME, </w:t>
        </w:r>
      </w:ins>
      <w:r w:rsidRPr="00875396">
        <w:t>the CBC should set the Warning Area List IE in the Write-Replace Warning Request message to the identities of the cell(s) received in the Restarted-Cell-List which are relevant to the warning message data being reloaded;</w:t>
      </w:r>
      <w:ins w:id="269" w:author="Ericsson - Lu Yunjie CT4#96" w:date="2020-01-20T14:15:00Z">
        <w:r w:rsidR="00ED474A" w:rsidRPr="00ED474A">
          <w:t xml:space="preserve"> </w:t>
        </w:r>
        <w:r w:rsidR="00ED474A">
          <w:t>if the target is a PW</w:t>
        </w:r>
      </w:ins>
      <w:ins w:id="270" w:author="Ericsson - Lu Yunjie CT4#96" w:date="2020-01-20T14:16:00Z">
        <w:r w:rsidR="00ED474A">
          <w:t xml:space="preserve">S-IWF, </w:t>
        </w:r>
        <w:r w:rsidR="00ED474A" w:rsidRPr="00875396">
          <w:t xml:space="preserve">the CBC should set the Warning Area List </w:t>
        </w:r>
        <w:r w:rsidR="00DE0B84">
          <w:t xml:space="preserve">5GS </w:t>
        </w:r>
        <w:r w:rsidR="00ED474A" w:rsidRPr="00875396">
          <w:t xml:space="preserve">IE in the Write-Replace Warning Request message to the identities of the cell(s) received in the Restarted-Cell-List </w:t>
        </w:r>
        <w:r w:rsidR="00DE0B84">
          <w:t xml:space="preserve">or </w:t>
        </w:r>
        <w:r w:rsidR="00DE0B84" w:rsidRPr="00875396">
          <w:t>the Restarted-Cell-List</w:t>
        </w:r>
        <w:r w:rsidR="00DE0B84">
          <w:t>-NR</w:t>
        </w:r>
        <w:r w:rsidR="00ED474A" w:rsidRPr="00875396">
          <w:t>;</w:t>
        </w:r>
      </w:ins>
    </w:p>
    <w:p w14:paraId="35D0EAFD" w14:textId="6AD30F15" w:rsidR="0061736B" w:rsidRPr="00875396" w:rsidRDefault="0061736B" w:rsidP="0061736B">
      <w:pPr>
        <w:pStyle w:val="B1"/>
      </w:pPr>
      <w:r w:rsidRPr="00875396">
        <w:t>-</w:t>
      </w:r>
      <w:r w:rsidRPr="00875396">
        <w:tab/>
      </w:r>
      <w:ins w:id="271" w:author="Ericsson - Lu Yunjie CT4#96" w:date="2020-01-20T14:17:00Z">
        <w:r w:rsidR="00C11D88">
          <w:t xml:space="preserve">if the target is an MME, </w:t>
        </w:r>
      </w:ins>
      <w:r w:rsidRPr="00875396">
        <w:t xml:space="preserve">the CBC shall copy the Global </w:t>
      </w:r>
      <w:proofErr w:type="spellStart"/>
      <w:r w:rsidRPr="00875396">
        <w:t>eNB</w:t>
      </w:r>
      <w:proofErr w:type="spellEnd"/>
      <w:r w:rsidRPr="00875396">
        <w:t xml:space="preserve"> ID into the Write-Replace Warning Request message; </w:t>
      </w:r>
      <w:ins w:id="272" w:author="Ericsson - Lu Yunjie CT4#96" w:date="2020-01-20T14:18:00Z">
        <w:r w:rsidR="00821F5B">
          <w:t xml:space="preserve">if the target is a PWS-IWF, </w:t>
        </w:r>
        <w:r w:rsidR="00821F5B" w:rsidRPr="00875396">
          <w:t xml:space="preserve">the CBC shall </w:t>
        </w:r>
      </w:ins>
      <w:ins w:id="273" w:author="Ericsson - Lu Yunjie CT4#96" w:date="2020-01-20T14:19:00Z">
        <w:r w:rsidR="00CD0CC4">
          <w:t xml:space="preserve">set the </w:t>
        </w:r>
      </w:ins>
      <w:ins w:id="274" w:author="Ericsson - Lu Yunjie CT4#96" w:date="2020-01-20T14:18:00Z">
        <w:r w:rsidR="00821F5B" w:rsidRPr="00875396">
          <w:t xml:space="preserve">Global </w:t>
        </w:r>
        <w:r w:rsidR="00CE4FCD">
          <w:t xml:space="preserve">RAN Node </w:t>
        </w:r>
        <w:r w:rsidR="00821F5B" w:rsidRPr="00875396">
          <w:t xml:space="preserve">ID </w:t>
        </w:r>
      </w:ins>
      <w:ins w:id="275" w:author="Ericsson - Lu Yunjie CT4#96" w:date="2020-01-20T14:21:00Z">
        <w:r w:rsidR="002F0E2B">
          <w:t xml:space="preserve">in the </w:t>
        </w:r>
      </w:ins>
      <w:ins w:id="276" w:author="Ericsson - Lu Yunjie CT4#96" w:date="2020-01-20T14:18:00Z">
        <w:r w:rsidR="00821F5B" w:rsidRPr="00875396">
          <w:t>Write-Replace Warning Request message</w:t>
        </w:r>
      </w:ins>
      <w:ins w:id="277" w:author="Ericsson - Lu Yunjie CT4#96" w:date="2020-01-20T14:21:00Z">
        <w:r w:rsidR="002F0E2B" w:rsidRPr="002F0E2B">
          <w:t xml:space="preserve"> </w:t>
        </w:r>
        <w:r w:rsidR="002F0E2B">
          <w:t xml:space="preserve">to the node identifier received in the Global </w:t>
        </w:r>
        <w:proofErr w:type="spellStart"/>
        <w:r w:rsidR="002F0E2B">
          <w:t>eNB</w:t>
        </w:r>
        <w:proofErr w:type="spellEnd"/>
        <w:r w:rsidR="002F0E2B">
          <w:t xml:space="preserve"> ID or the Global </w:t>
        </w:r>
        <w:proofErr w:type="spellStart"/>
        <w:r w:rsidR="002F0E2B">
          <w:t>gNB</w:t>
        </w:r>
        <w:proofErr w:type="spellEnd"/>
        <w:r w:rsidR="002F0E2B">
          <w:t xml:space="preserve"> ID</w:t>
        </w:r>
      </w:ins>
      <w:ins w:id="278" w:author="Ericsson - Lu Yunjie CT4#96" w:date="2020-01-20T14:18:00Z">
        <w:r w:rsidR="00821F5B" w:rsidRPr="00875396">
          <w:t xml:space="preserve">; </w:t>
        </w:r>
      </w:ins>
      <w:r w:rsidRPr="00875396">
        <w:t>and</w:t>
      </w:r>
    </w:p>
    <w:p w14:paraId="2AD3ACE0" w14:textId="54C81134" w:rsidR="0061736B" w:rsidRDefault="0061736B" w:rsidP="0061736B">
      <w:pPr>
        <w:pStyle w:val="B1"/>
        <w:rPr>
          <w:ins w:id="279" w:author="Ericsson - Lu Yunjie CT4#96" w:date="2020-01-19T17:57:00Z"/>
        </w:rPr>
      </w:pPr>
      <w:r w:rsidRPr="00875396">
        <w:t>-</w:t>
      </w:r>
      <w:r w:rsidRPr="00875396">
        <w:tab/>
        <w:t>the CBC may update the Number of Broadcast Requested, if necessary.</w:t>
      </w:r>
    </w:p>
    <w:p w14:paraId="76606CE7" w14:textId="77777777" w:rsidR="006C59DC" w:rsidRPr="00875396" w:rsidRDefault="006C59DC" w:rsidP="000A4099">
      <w:pPr>
        <w:pStyle w:val="B1"/>
      </w:pPr>
    </w:p>
    <w:p w14:paraId="347EF64A" w14:textId="77777777" w:rsidR="00F52698" w:rsidRPr="000D7F71" w:rsidRDefault="00F52698" w:rsidP="00F52698">
      <w:pPr>
        <w:pBdr>
          <w:top w:val="single" w:sz="4" w:space="1" w:color="auto"/>
          <w:left w:val="single" w:sz="4" w:space="4" w:color="auto"/>
          <w:bottom w:val="single" w:sz="4" w:space="1" w:color="auto"/>
          <w:right w:val="single" w:sz="4" w:space="4" w:color="auto"/>
        </w:pBdr>
        <w:jc w:val="center"/>
        <w:rPr>
          <w:noProof/>
          <w:color w:val="0000FF"/>
          <w:sz w:val="28"/>
        </w:rPr>
      </w:pPr>
      <w:bookmarkStart w:id="280" w:name="_Toc525546508"/>
      <w:r w:rsidRPr="000D7F71">
        <w:rPr>
          <w:noProof/>
          <w:color w:val="0000FF"/>
          <w:sz w:val="28"/>
        </w:rPr>
        <w:t>****** Next Change *******</w:t>
      </w:r>
    </w:p>
    <w:p w14:paraId="4B31B1F1" w14:textId="77777777" w:rsidR="0061736B" w:rsidRPr="002A2CF3" w:rsidRDefault="0061736B" w:rsidP="0061736B">
      <w:pPr>
        <w:pStyle w:val="Heading4"/>
        <w:rPr>
          <w:lang w:eastAsia="ja-JP"/>
        </w:rPr>
      </w:pPr>
      <w:bookmarkStart w:id="281" w:name="_Toc525546509"/>
      <w:bookmarkEnd w:id="280"/>
      <w:r w:rsidRPr="002A2CF3">
        <w:rPr>
          <w:lang w:eastAsia="ja-JP"/>
        </w:rPr>
        <w:t>4.3.3</w:t>
      </w:r>
      <w:r>
        <w:rPr>
          <w:lang w:eastAsia="ja-JP"/>
        </w:rPr>
        <w:t>F</w:t>
      </w:r>
      <w:r w:rsidRPr="002A2CF3">
        <w:rPr>
          <w:lang w:eastAsia="ja-JP"/>
        </w:rPr>
        <w:t>.1</w:t>
      </w:r>
      <w:r w:rsidRPr="002A2CF3">
        <w:rPr>
          <w:lang w:eastAsia="ja-JP"/>
        </w:rPr>
        <w:tab/>
        <w:t>General</w:t>
      </w:r>
      <w:bookmarkEnd w:id="281"/>
    </w:p>
    <w:p w14:paraId="4C8442D1" w14:textId="53CE3F8F" w:rsidR="0061736B" w:rsidRDefault="0061736B" w:rsidP="0061736B">
      <w:pPr>
        <w:rPr>
          <w:ins w:id="282" w:author="Ericsson - Lu Yunjie CT4#96" w:date="2020-01-20T14:22:00Z"/>
          <w:lang w:eastAsia="ja-JP"/>
        </w:rPr>
      </w:pPr>
      <w:r w:rsidRPr="002A2CF3">
        <w:rPr>
          <w:lang w:eastAsia="ja-JP"/>
        </w:rPr>
        <w:t xml:space="preserve">The PWS </w:t>
      </w:r>
      <w:r>
        <w:rPr>
          <w:lang w:eastAsia="ja-JP"/>
        </w:rPr>
        <w:t>Failure</w:t>
      </w:r>
      <w:r w:rsidRPr="002A2CF3">
        <w:rPr>
          <w:lang w:eastAsia="ja-JP"/>
        </w:rPr>
        <w:t xml:space="preserve"> Indication is sent by the MME to the CBC upon receipt of a PWS </w:t>
      </w:r>
      <w:r>
        <w:rPr>
          <w:lang w:eastAsia="ja-JP"/>
        </w:rPr>
        <w:t>Failure</w:t>
      </w:r>
      <w:r w:rsidRPr="002A2CF3">
        <w:rPr>
          <w:lang w:eastAsia="ja-JP"/>
        </w:rPr>
        <w:t xml:space="preserve"> Indication from an </w:t>
      </w:r>
      <w:r>
        <w:rPr>
          <w:lang w:eastAsia="ja-JP"/>
        </w:rPr>
        <w:t>(H)</w:t>
      </w:r>
      <w:proofErr w:type="spellStart"/>
      <w:r w:rsidRPr="002A2CF3">
        <w:rPr>
          <w:lang w:eastAsia="ja-JP"/>
        </w:rPr>
        <w:t>eNB</w:t>
      </w:r>
      <w:proofErr w:type="spellEnd"/>
      <w:r w:rsidRPr="002A2CF3">
        <w:rPr>
          <w:lang w:eastAsia="ja-JP"/>
        </w:rPr>
        <w:t xml:space="preserve">, to indicate that </w:t>
      </w:r>
      <w:r>
        <w:rPr>
          <w:lang w:eastAsia="ja-JP"/>
        </w:rPr>
        <w:t>ongoing</w:t>
      </w:r>
      <w:r w:rsidRPr="009E16E5">
        <w:rPr>
          <w:lang w:eastAsia="ja-JP"/>
        </w:rPr>
        <w:t xml:space="preserve"> PWS </w:t>
      </w:r>
      <w:r>
        <w:rPr>
          <w:lang w:eastAsia="ja-JP"/>
        </w:rPr>
        <w:t>operation</w:t>
      </w:r>
      <w:r w:rsidRPr="009E16E5">
        <w:rPr>
          <w:lang w:eastAsia="ja-JP"/>
        </w:rPr>
        <w:t xml:space="preserve"> in one or more or all cells served by an </w:t>
      </w:r>
      <w:r>
        <w:rPr>
          <w:lang w:eastAsia="ja-JP"/>
        </w:rPr>
        <w:t>(H)</w:t>
      </w:r>
      <w:proofErr w:type="spellStart"/>
      <w:r w:rsidRPr="009E16E5">
        <w:rPr>
          <w:lang w:eastAsia="ja-JP"/>
        </w:rPr>
        <w:t>eNB</w:t>
      </w:r>
      <w:proofErr w:type="spellEnd"/>
      <w:r>
        <w:rPr>
          <w:lang w:eastAsia="ja-JP"/>
        </w:rPr>
        <w:t xml:space="preserve"> has failed</w:t>
      </w:r>
      <w:r w:rsidRPr="004A0EF5">
        <w:rPr>
          <w:lang w:eastAsia="ja-JP"/>
        </w:rPr>
        <w:t>.</w:t>
      </w:r>
    </w:p>
    <w:p w14:paraId="2283D790" w14:textId="77777777" w:rsidR="006F4D00" w:rsidRDefault="006F4D00" w:rsidP="006F4D00">
      <w:pPr>
        <w:rPr>
          <w:ins w:id="283" w:author="Ericsson - Lu Yunjie CT4#96" w:date="2020-01-20T14:22:00Z"/>
          <w:lang w:eastAsia="ja-JP"/>
        </w:rPr>
      </w:pPr>
      <w:ins w:id="284" w:author="Ericsson - Lu Yunjie CT4#96" w:date="2020-01-20T14:22:00Z">
        <w:r>
          <w:rPr>
            <w:lang w:eastAsia="ja-JP"/>
          </w:rPr>
          <w:t>The same requirements are applied to AMF/PWS-IWF with following modifications:</w:t>
        </w:r>
      </w:ins>
    </w:p>
    <w:p w14:paraId="2A693E32" w14:textId="22CE38CA" w:rsidR="006F4D00" w:rsidRPr="004A0EF5" w:rsidRDefault="006F4D00" w:rsidP="001D4C60">
      <w:pPr>
        <w:pStyle w:val="B1"/>
        <w:rPr>
          <w:lang w:eastAsia="ja-JP"/>
        </w:rPr>
      </w:pPr>
      <w:ins w:id="285" w:author="Ericsson - Lu Yunjie CT4#96" w:date="2020-01-20T14:22:00Z">
        <w:r>
          <w:rPr>
            <w:lang w:eastAsia="ja-JP"/>
          </w:rPr>
          <w:t>- (H)</w:t>
        </w:r>
        <w:proofErr w:type="spellStart"/>
        <w:r w:rsidRPr="009E16E5">
          <w:rPr>
            <w:lang w:eastAsia="ja-JP"/>
          </w:rPr>
          <w:t>eNB</w:t>
        </w:r>
        <w:proofErr w:type="spellEnd"/>
        <w:r>
          <w:rPr>
            <w:lang w:eastAsia="ja-JP"/>
          </w:rPr>
          <w:t xml:space="preserve"> is replaced by </w:t>
        </w:r>
      </w:ins>
      <w:ins w:id="286" w:author="Ericsson - Lu Yunjie CT4#96" w:date="2020-01-22T14:31:00Z">
        <w:r w:rsidR="00296391">
          <w:rPr>
            <w:lang w:eastAsia="ja-JP"/>
          </w:rPr>
          <w:t>NG-</w:t>
        </w:r>
      </w:ins>
      <w:ins w:id="287" w:author="Ericsson - Lu Yunjie CT4#96" w:date="2020-01-20T14:22:00Z">
        <w:r>
          <w:rPr>
            <w:lang w:eastAsia="ja-JP"/>
          </w:rPr>
          <w:t>RAN node</w:t>
        </w:r>
      </w:ins>
    </w:p>
    <w:p w14:paraId="7C744AC9" w14:textId="77777777" w:rsidR="00F52698" w:rsidRPr="000D7F71" w:rsidRDefault="00F52698" w:rsidP="00F52698">
      <w:pPr>
        <w:pBdr>
          <w:top w:val="single" w:sz="4" w:space="1" w:color="auto"/>
          <w:left w:val="single" w:sz="4" w:space="4" w:color="auto"/>
          <w:bottom w:val="single" w:sz="4" w:space="1" w:color="auto"/>
          <w:right w:val="single" w:sz="4" w:space="4" w:color="auto"/>
        </w:pBdr>
        <w:jc w:val="center"/>
        <w:rPr>
          <w:noProof/>
          <w:color w:val="0000FF"/>
          <w:sz w:val="28"/>
        </w:rPr>
      </w:pPr>
      <w:bookmarkStart w:id="288" w:name="_Toc525546510"/>
      <w:r w:rsidRPr="000D7F71">
        <w:rPr>
          <w:noProof/>
          <w:color w:val="0000FF"/>
          <w:sz w:val="28"/>
        </w:rPr>
        <w:t>****** Next Change *******</w:t>
      </w:r>
    </w:p>
    <w:p w14:paraId="090424B8" w14:textId="77777777" w:rsidR="0061736B" w:rsidRPr="002A2CF3" w:rsidRDefault="0061736B" w:rsidP="0061736B">
      <w:pPr>
        <w:pStyle w:val="Heading4"/>
        <w:rPr>
          <w:lang w:eastAsia="ja-JP"/>
        </w:rPr>
      </w:pPr>
      <w:r w:rsidRPr="002A2CF3">
        <w:rPr>
          <w:lang w:eastAsia="ja-JP"/>
        </w:rPr>
        <w:t>4.3.3</w:t>
      </w:r>
      <w:r>
        <w:rPr>
          <w:lang w:eastAsia="ja-JP"/>
        </w:rPr>
        <w:t>F</w:t>
      </w:r>
      <w:r w:rsidRPr="002A2CF3">
        <w:rPr>
          <w:lang w:eastAsia="ja-JP"/>
        </w:rPr>
        <w:t>.2</w:t>
      </w:r>
      <w:r w:rsidRPr="002A2CF3">
        <w:rPr>
          <w:lang w:eastAsia="ja-JP"/>
        </w:rPr>
        <w:tab/>
        <w:t>Successful Operation</w:t>
      </w:r>
      <w:bookmarkEnd w:id="288"/>
    </w:p>
    <w:p w14:paraId="7F0163AF" w14:textId="1DB5AAFF" w:rsidR="0061736B" w:rsidRPr="002A2CF3" w:rsidRDefault="0061736B" w:rsidP="0061736B">
      <w:pPr>
        <w:pStyle w:val="TH"/>
        <w:rPr>
          <w:lang w:eastAsia="ja-JP"/>
        </w:rPr>
      </w:pPr>
      <w:del w:id="289" w:author="Ericsson - Lu Yunjie CT4#96" w:date="2020-01-20T15:23:00Z">
        <w:r w:rsidRPr="002A2CF3" w:rsidDel="003B4CAD">
          <w:object w:dxaOrig="6330" w:dyaOrig="2385" w14:anchorId="045C9F8B">
            <v:shape id="_x0000_i1043" type="#_x0000_t75" style="width:302.4pt;height:114pt" o:ole="">
              <v:imagedata r:id="rId47" o:title=""/>
            </v:shape>
            <o:OLEObject Type="Embed" ProgID="Word.Picture.8" ShapeID="_x0000_i1043" DrawAspect="Content" ObjectID="_1642854208" r:id="rId48"/>
          </w:object>
        </w:r>
      </w:del>
      <w:bookmarkStart w:id="290" w:name="_MON_1641041750"/>
      <w:bookmarkEnd w:id="290"/>
      <w:r w:rsidR="00F11F58" w:rsidRPr="002A2CF3">
        <w:object w:dxaOrig="6330" w:dyaOrig="2385" w14:anchorId="5F9834EA">
          <v:shape id="_x0000_i1044" type="#_x0000_t75" style="width:302.4pt;height:114pt" o:ole="">
            <v:imagedata r:id="rId49" o:title=""/>
          </v:shape>
          <o:OLEObject Type="Embed" ProgID="Word.Picture.8" ShapeID="_x0000_i1044" DrawAspect="Content" ObjectID="_1642854209" r:id="rId50"/>
        </w:object>
      </w:r>
    </w:p>
    <w:p w14:paraId="735A1D4B" w14:textId="77777777" w:rsidR="0061736B" w:rsidRPr="009E16E5" w:rsidRDefault="0061736B" w:rsidP="0061736B">
      <w:pPr>
        <w:pStyle w:val="TF"/>
        <w:rPr>
          <w:lang w:eastAsia="zh-CN"/>
        </w:rPr>
      </w:pPr>
      <w:r w:rsidRPr="009E16E5">
        <w:t xml:space="preserve">Figure </w:t>
      </w:r>
      <w:r w:rsidRPr="009E16E5">
        <w:rPr>
          <w:lang w:eastAsia="ja-JP"/>
        </w:rPr>
        <w:t>4.3.3</w:t>
      </w:r>
      <w:r>
        <w:rPr>
          <w:lang w:eastAsia="ja-JP"/>
        </w:rPr>
        <w:t>F</w:t>
      </w:r>
      <w:r w:rsidRPr="009E16E5">
        <w:t>.</w:t>
      </w:r>
      <w:r w:rsidRPr="009E16E5">
        <w:rPr>
          <w:lang w:eastAsia="ja-JP"/>
        </w:rPr>
        <w:t>2</w:t>
      </w:r>
      <w:r w:rsidRPr="009E16E5">
        <w:t xml:space="preserve">-1: PWS </w:t>
      </w:r>
      <w:r>
        <w:t>Failure</w:t>
      </w:r>
      <w:r w:rsidRPr="009E16E5">
        <w:rPr>
          <w:lang w:eastAsia="ja-JP"/>
        </w:rPr>
        <w:t xml:space="preserve"> </w:t>
      </w:r>
      <w:r w:rsidRPr="009E16E5">
        <w:t>Indication,</w:t>
      </w:r>
      <w:r w:rsidRPr="009E16E5">
        <w:rPr>
          <w:lang w:eastAsia="zh-CN"/>
        </w:rPr>
        <w:t xml:space="preserve"> </w:t>
      </w:r>
      <w:r w:rsidRPr="009E16E5">
        <w:t>Successful Operation.</w:t>
      </w:r>
    </w:p>
    <w:p w14:paraId="6322B5AA" w14:textId="4A99B3A2" w:rsidR="0061736B" w:rsidRPr="002A2CF3" w:rsidRDefault="0061736B" w:rsidP="0061736B">
      <w:pPr>
        <w:rPr>
          <w:lang w:eastAsia="ja-JP"/>
        </w:rPr>
      </w:pPr>
      <w:r w:rsidRPr="005F416E">
        <w:rPr>
          <w:lang w:eastAsia="ja-JP"/>
        </w:rPr>
        <w:t xml:space="preserve">The MME initiates the </w:t>
      </w:r>
      <w:r w:rsidRPr="005F0B5E">
        <w:rPr>
          <w:lang w:eastAsia="ja-JP"/>
        </w:rPr>
        <w:t xml:space="preserve">PWS </w:t>
      </w:r>
      <w:r>
        <w:rPr>
          <w:lang w:eastAsia="ja-JP"/>
        </w:rPr>
        <w:t>Failure</w:t>
      </w:r>
      <w:r w:rsidRPr="005F0B5E">
        <w:rPr>
          <w:lang w:eastAsia="ja-JP"/>
        </w:rPr>
        <w:t xml:space="preserve"> Indication procedure by sending a PWS</w:t>
      </w:r>
      <w:r w:rsidRPr="00AE7880">
        <w:rPr>
          <w:lang w:eastAsia="ja-JP"/>
        </w:rPr>
        <w:t xml:space="preserve"> </w:t>
      </w:r>
      <w:r>
        <w:rPr>
          <w:lang w:eastAsia="ja-JP"/>
        </w:rPr>
        <w:t>FAILURE</w:t>
      </w:r>
      <w:r w:rsidRPr="00AE7880">
        <w:rPr>
          <w:lang w:eastAsia="ja-JP"/>
        </w:rPr>
        <w:t xml:space="preserve"> INDICATION message to the CBC </w:t>
      </w:r>
      <w:r w:rsidRPr="004A0EF5">
        <w:rPr>
          <w:lang w:eastAsia="ja-JP"/>
        </w:rPr>
        <w:t>upon</w:t>
      </w:r>
      <w:r w:rsidRPr="00AB659A">
        <w:t xml:space="preserve"> receiving a PWS </w:t>
      </w:r>
      <w:r>
        <w:t>Failure</w:t>
      </w:r>
      <w:r w:rsidRPr="00237950">
        <w:t xml:space="preserve"> Indication message from an </w:t>
      </w:r>
      <w:r>
        <w:t>(H)</w:t>
      </w:r>
      <w:proofErr w:type="spellStart"/>
      <w:r w:rsidRPr="00237950">
        <w:t>eNB</w:t>
      </w:r>
      <w:proofErr w:type="spellEnd"/>
      <w:r w:rsidRPr="002A2CF3">
        <w:t xml:space="preserve"> (see </w:t>
      </w:r>
      <w:ins w:id="291" w:author="Ericsson - Lu Yunjie CT4#96" w:date="2020-01-22T14:49:00Z">
        <w:r w:rsidR="00B47A05">
          <w:t>3GPP </w:t>
        </w:r>
      </w:ins>
      <w:r w:rsidRPr="002A2CF3">
        <w:t>TS</w:t>
      </w:r>
      <w:ins w:id="292" w:author="Ericsson - Lu Yunjie CT4#96" w:date="2020-01-22T14:48:00Z">
        <w:r w:rsidR="00B47A05">
          <w:t> </w:t>
        </w:r>
      </w:ins>
      <w:del w:id="293" w:author="Ericsson - Lu Yunjie CT4#96" w:date="2020-01-22T14:48:00Z">
        <w:r w:rsidRPr="002A2CF3" w:rsidDel="00B47A05">
          <w:delText xml:space="preserve"> </w:delText>
        </w:r>
      </w:del>
      <w:r w:rsidRPr="002A2CF3">
        <w:t>36.413</w:t>
      </w:r>
      <w:ins w:id="294" w:author="Ericsson - Lu Yunjie CT4#96" w:date="2020-01-22T14:49:00Z">
        <w:r w:rsidR="00B47A05">
          <w:t> </w:t>
        </w:r>
      </w:ins>
      <w:del w:id="295" w:author="Ericsson - Lu Yunjie CT4#96" w:date="2020-01-22T14:49:00Z">
        <w:r w:rsidRPr="002A2CF3" w:rsidDel="00B47A05">
          <w:delText xml:space="preserve"> </w:delText>
        </w:r>
      </w:del>
      <w:r w:rsidRPr="002A2CF3">
        <w:t>[7])</w:t>
      </w:r>
      <w:r w:rsidRPr="002A2CF3">
        <w:rPr>
          <w:lang w:eastAsia="ja-JP"/>
        </w:rPr>
        <w:t>.</w:t>
      </w:r>
    </w:p>
    <w:p w14:paraId="45A0187E" w14:textId="77777777" w:rsidR="0061736B" w:rsidRDefault="0061736B" w:rsidP="0061736B">
      <w:r w:rsidRPr="002A2CF3">
        <w:t xml:space="preserve">The MME shall copy the </w:t>
      </w:r>
      <w:r>
        <w:t xml:space="preserve">following parameters from the </w:t>
      </w:r>
      <w:r w:rsidRPr="002A2CF3">
        <w:t xml:space="preserve">PWS </w:t>
      </w:r>
      <w:r>
        <w:t xml:space="preserve">Failure </w:t>
      </w:r>
      <w:r w:rsidRPr="002A2CF3">
        <w:t>Indication</w:t>
      </w:r>
      <w:r>
        <w:t xml:space="preserve"> received from the (H)</w:t>
      </w:r>
      <w:proofErr w:type="spellStart"/>
      <w:r>
        <w:t>eNB</w:t>
      </w:r>
      <w:proofErr w:type="spellEnd"/>
      <w:r>
        <w:t xml:space="preserve"> </w:t>
      </w:r>
      <w:r w:rsidRPr="002A2CF3">
        <w:t>in</w:t>
      </w:r>
      <w:r>
        <w:t>to</w:t>
      </w:r>
      <w:r w:rsidRPr="002A2CF3">
        <w:t xml:space="preserve"> the </w:t>
      </w:r>
      <w:r>
        <w:t xml:space="preserve">corresponding parameters in the </w:t>
      </w:r>
      <w:r w:rsidRPr="002A2CF3">
        <w:t>PWS-</w:t>
      </w:r>
      <w:r>
        <w:t>FAILURE</w:t>
      </w:r>
      <w:r w:rsidRPr="002A2CF3">
        <w:t>-INDICATION</w:t>
      </w:r>
      <w:r>
        <w:t xml:space="preserve"> towards the CBC:</w:t>
      </w:r>
    </w:p>
    <w:p w14:paraId="29D87C88" w14:textId="7230B26E" w:rsidR="0061736B" w:rsidRDefault="0061736B" w:rsidP="0061736B">
      <w:pPr>
        <w:pStyle w:val="B1"/>
        <w:rPr>
          <w:ins w:id="296" w:author="Ericsson - Lu Yunjie CT4#96" w:date="2020-01-20T14:25:00Z"/>
        </w:rPr>
      </w:pPr>
      <w:r>
        <w:t>-</w:t>
      </w:r>
      <w:r>
        <w:tab/>
      </w:r>
      <w:r w:rsidRPr="002A2CF3">
        <w:t xml:space="preserve">Global </w:t>
      </w:r>
      <w:proofErr w:type="spellStart"/>
      <w:r w:rsidRPr="002A2CF3">
        <w:t>eNB</w:t>
      </w:r>
      <w:proofErr w:type="spellEnd"/>
      <w:r w:rsidRPr="002A2CF3">
        <w:t xml:space="preserve"> ID of the </w:t>
      </w:r>
      <w:r>
        <w:t>(H)</w:t>
      </w:r>
      <w:proofErr w:type="spellStart"/>
      <w:r w:rsidRPr="002A2CF3">
        <w:t>eNB</w:t>
      </w:r>
      <w:proofErr w:type="spellEnd"/>
      <w:r>
        <w:t>;</w:t>
      </w:r>
    </w:p>
    <w:p w14:paraId="513A0FD5" w14:textId="53C0D880" w:rsidR="001706EA" w:rsidRDefault="001706EA" w:rsidP="0061736B">
      <w:pPr>
        <w:pStyle w:val="B1"/>
        <w:rPr>
          <w:ins w:id="297" w:author="Ericsson - Lu Yunjie CT4#96" w:date="2020-01-20T14:24:00Z"/>
        </w:rPr>
      </w:pPr>
      <w:ins w:id="298" w:author="Ericsson - Lu Yunjie CT4#96" w:date="2020-01-20T14:25:00Z">
        <w:r>
          <w:t>-</w:t>
        </w:r>
      </w:ins>
      <w:ins w:id="299" w:author="Ericsson - Lu Yunjie CT4#96" w:date="2020-01-20T14:26:00Z">
        <w:r>
          <w:tab/>
        </w:r>
      </w:ins>
      <w:ins w:id="300" w:author="Ericsson - Lu Yunjie CT4#96" w:date="2020-01-20T15:13:00Z">
        <w:r w:rsidR="00A77D3B">
          <w:t xml:space="preserve">PWS </w:t>
        </w:r>
      </w:ins>
      <w:ins w:id="301" w:author="Ericsson - Lu Yunjie CT4#96" w:date="2020-01-20T14:26:00Z">
        <w:r>
          <w:t xml:space="preserve">Failed </w:t>
        </w:r>
      </w:ins>
      <w:ins w:id="302" w:author="Ericsson - Lu Yunjie CT4#96" w:date="2020-01-20T14:27:00Z">
        <w:r w:rsidR="00596AE5">
          <w:t xml:space="preserve">E-CGI </w:t>
        </w:r>
      </w:ins>
      <w:ins w:id="303" w:author="Ericsson - Lu Yunjie CT4#96" w:date="2020-01-20T14:26:00Z">
        <w:r>
          <w:t>List</w:t>
        </w:r>
      </w:ins>
      <w:ins w:id="304" w:author="Ericsson - Lu Yunjie CT4#96" w:date="2020-01-20T14:27:00Z">
        <w:r w:rsidR="00596AE5">
          <w:t xml:space="preserve"> into </w:t>
        </w:r>
      </w:ins>
      <w:ins w:id="305" w:author="Ericsson - Lu Yunjie CT4#96" w:date="2020-01-20T14:28:00Z">
        <w:r w:rsidR="00C93ED8">
          <w:t>Failed-Cell-List</w:t>
        </w:r>
      </w:ins>
    </w:p>
    <w:p w14:paraId="0B1B10B4" w14:textId="77777777" w:rsidR="008B57CA" w:rsidRDefault="008B57CA" w:rsidP="008B57CA">
      <w:pPr>
        <w:rPr>
          <w:ins w:id="306" w:author="Ericsson - Lu Yunjie CT4#96" w:date="2020-01-20T14:24:00Z"/>
          <w:lang w:eastAsia="ja-JP"/>
        </w:rPr>
      </w:pPr>
      <w:ins w:id="307" w:author="Ericsson - Lu Yunjie CT4#96" w:date="2020-01-20T14:24:00Z">
        <w:r>
          <w:rPr>
            <w:lang w:eastAsia="ja-JP"/>
          </w:rPr>
          <w:t>The same requirements are applied to AMF/PWS-IWF with following modifications:</w:t>
        </w:r>
      </w:ins>
    </w:p>
    <w:p w14:paraId="285C815D" w14:textId="051ED396" w:rsidR="008B57CA" w:rsidRDefault="008B57CA" w:rsidP="008B57CA">
      <w:pPr>
        <w:pStyle w:val="B1"/>
        <w:rPr>
          <w:ins w:id="308" w:author="Ericsson - Lu Yunjie CT4#96" w:date="2020-01-20T14:24:00Z"/>
          <w:lang w:eastAsia="ja-JP"/>
        </w:rPr>
      </w:pPr>
      <w:ins w:id="309" w:author="Ericsson - Lu Yunjie CT4#96" w:date="2020-01-20T14:24:00Z">
        <w:r>
          <w:rPr>
            <w:lang w:eastAsia="ja-JP"/>
          </w:rPr>
          <w:t>-</w:t>
        </w:r>
      </w:ins>
      <w:ins w:id="310" w:author="Ericsson - Lu Yunjie CT4#96" w:date="2020-01-20T14:26:00Z">
        <w:r w:rsidR="001706EA">
          <w:rPr>
            <w:lang w:eastAsia="ja-JP"/>
          </w:rPr>
          <w:tab/>
        </w:r>
      </w:ins>
      <w:ins w:id="311" w:author="Ericsson - Lu Yunjie CT4#96" w:date="2020-01-20T14:24:00Z">
        <w:r>
          <w:rPr>
            <w:lang w:eastAsia="ja-JP"/>
          </w:rPr>
          <w:t>(H)</w:t>
        </w:r>
        <w:proofErr w:type="spellStart"/>
        <w:r w:rsidRPr="009E16E5">
          <w:rPr>
            <w:lang w:eastAsia="ja-JP"/>
          </w:rPr>
          <w:t>eNB</w:t>
        </w:r>
        <w:proofErr w:type="spellEnd"/>
        <w:r>
          <w:rPr>
            <w:lang w:eastAsia="ja-JP"/>
          </w:rPr>
          <w:t xml:space="preserve"> is replaced by </w:t>
        </w:r>
      </w:ins>
      <w:ins w:id="312" w:author="Ericsson - Lu Yunjie CT4#96" w:date="2020-01-22T14:31:00Z">
        <w:r w:rsidR="00296391">
          <w:rPr>
            <w:lang w:eastAsia="ja-JP"/>
          </w:rPr>
          <w:t>NG-</w:t>
        </w:r>
      </w:ins>
      <w:ins w:id="313" w:author="Ericsson - Lu Yunjie CT4#96" w:date="2020-01-20T14:24:00Z">
        <w:r>
          <w:rPr>
            <w:lang w:eastAsia="ja-JP"/>
          </w:rPr>
          <w:t>RAN node;</w:t>
        </w:r>
      </w:ins>
    </w:p>
    <w:p w14:paraId="26C54E9F" w14:textId="0A3E036A" w:rsidR="008B57CA" w:rsidRDefault="008B57CA" w:rsidP="008B57CA">
      <w:pPr>
        <w:pStyle w:val="B1"/>
        <w:rPr>
          <w:ins w:id="314" w:author="Ericsson - Lu Yunjie CT4#96" w:date="2020-01-20T14:24:00Z"/>
        </w:rPr>
      </w:pPr>
      <w:ins w:id="315" w:author="Ericsson - Lu Yunjie CT4#96" w:date="2020-01-20T14:24:00Z">
        <w:r>
          <w:rPr>
            <w:lang w:eastAsia="ja-JP"/>
          </w:rPr>
          <w:t>-</w:t>
        </w:r>
      </w:ins>
      <w:ins w:id="316" w:author="Ericsson - Lu Yunjie CT4#96" w:date="2020-01-20T14:26:00Z">
        <w:r w:rsidR="001706EA">
          <w:rPr>
            <w:lang w:eastAsia="ja-JP"/>
          </w:rPr>
          <w:tab/>
        </w:r>
      </w:ins>
      <w:ins w:id="317" w:author="Ericsson - Lu Yunjie CT4#96" w:date="2020-01-20T14:24:00Z">
        <w:r>
          <w:rPr>
            <w:lang w:eastAsia="ja-JP"/>
          </w:rPr>
          <w:t xml:space="preserve">if the restarted cells are NR cells, </w:t>
        </w:r>
        <w:r w:rsidRPr="002A2CF3">
          <w:t xml:space="preserve">Global </w:t>
        </w:r>
        <w:proofErr w:type="spellStart"/>
        <w:r>
          <w:t>e</w:t>
        </w:r>
        <w:r w:rsidRPr="002A2CF3">
          <w:t>NB</w:t>
        </w:r>
        <w:proofErr w:type="spellEnd"/>
        <w:r w:rsidRPr="002A2CF3">
          <w:t xml:space="preserve"> ID</w:t>
        </w:r>
        <w:r>
          <w:t xml:space="preserve"> shall be set to dummy value (all zeros) and </w:t>
        </w:r>
        <w:r w:rsidRPr="002A2CF3">
          <w:t xml:space="preserve">Global </w:t>
        </w:r>
        <w:proofErr w:type="spellStart"/>
        <w:r>
          <w:t>g</w:t>
        </w:r>
        <w:r w:rsidRPr="002A2CF3">
          <w:t>NB</w:t>
        </w:r>
        <w:proofErr w:type="spellEnd"/>
        <w:r w:rsidRPr="002A2CF3">
          <w:t xml:space="preserve"> ID</w:t>
        </w:r>
        <w:r>
          <w:t xml:space="preserve"> shall be included;</w:t>
        </w:r>
      </w:ins>
    </w:p>
    <w:p w14:paraId="13C76294" w14:textId="649AD90A" w:rsidR="008B57CA" w:rsidRDefault="008B57CA" w:rsidP="008B57CA">
      <w:pPr>
        <w:pStyle w:val="B1"/>
      </w:pPr>
      <w:ins w:id="318" w:author="Ericsson - Lu Yunjie CT4#96" w:date="2020-01-20T14:24:00Z">
        <w:r>
          <w:rPr>
            <w:lang w:eastAsia="ja-JP"/>
          </w:rPr>
          <w:t>-</w:t>
        </w:r>
      </w:ins>
      <w:ins w:id="319" w:author="Ericsson - Lu Yunjie CT4#96" w:date="2020-01-20T14:26:00Z">
        <w:r w:rsidR="001706EA">
          <w:rPr>
            <w:lang w:eastAsia="ja-JP"/>
          </w:rPr>
          <w:tab/>
        </w:r>
      </w:ins>
      <w:ins w:id="320" w:author="Ericsson - Lu Yunjie CT4#96" w:date="2020-01-20T14:24:00Z">
        <w:r>
          <w:rPr>
            <w:lang w:eastAsia="ja-JP"/>
          </w:rPr>
          <w:t xml:space="preserve">if the restarted cells are NR cells, </w:t>
        </w:r>
      </w:ins>
      <w:ins w:id="321" w:author="Ericsson - Lu Yunjie CT4#96" w:date="2020-01-20T15:14:00Z">
        <w:r w:rsidR="00536408">
          <w:t>Failed</w:t>
        </w:r>
      </w:ins>
      <w:ins w:id="322" w:author="Ericsson - Lu Yunjie CT4#96" w:date="2020-01-20T14:24:00Z">
        <w:r>
          <w:t xml:space="preserve">-Cell-List shall be set to dummy value (all zeros) and </w:t>
        </w:r>
      </w:ins>
      <w:ins w:id="323" w:author="Ericsson - Lu Yunjie CT4#96" w:date="2020-01-20T15:14:00Z">
        <w:r w:rsidR="0096714F">
          <w:t xml:space="preserve">Failed </w:t>
        </w:r>
      </w:ins>
      <w:ins w:id="324" w:author="Ericsson - Lu Yunjie CT4#96" w:date="2020-01-20T14:24:00Z">
        <w:r>
          <w:t>Cell</w:t>
        </w:r>
      </w:ins>
      <w:ins w:id="325" w:author="Ericsson - Lu Yunjie CT4#96" w:date="2020-01-20T15:14:00Z">
        <w:r w:rsidR="0096714F">
          <w:t xml:space="preserve"> </w:t>
        </w:r>
      </w:ins>
      <w:ins w:id="326" w:author="Ericsson - Lu Yunjie CT4#96" w:date="2020-01-20T14:24:00Z">
        <w:r>
          <w:t>List</w:t>
        </w:r>
      </w:ins>
      <w:ins w:id="327" w:author="Ericsson - Lu Yunjie CT4#96" w:date="2020-01-20T15:14:00Z">
        <w:r w:rsidR="0096714F">
          <w:t xml:space="preserve"> </w:t>
        </w:r>
      </w:ins>
      <w:ins w:id="328" w:author="Ericsson - Lu Yunjie CT4#96" w:date="2020-01-20T14:24:00Z">
        <w:r>
          <w:t>NR shall be included</w:t>
        </w:r>
      </w:ins>
      <w:ins w:id="329" w:author="Ericsson - Lu Yunjie CT4#96" w:date="2020-01-20T15:16:00Z">
        <w:r w:rsidR="00105F1D">
          <w:t xml:space="preserve"> to contain </w:t>
        </w:r>
      </w:ins>
      <w:ins w:id="330" w:author="Ericsson - Lu Yunjie CT4#96" w:date="2020-01-20T15:18:00Z">
        <w:r w:rsidR="00AF24C0">
          <w:t xml:space="preserve">the NR CGIs in </w:t>
        </w:r>
      </w:ins>
      <w:ins w:id="331" w:author="Ericsson - Lu Yunjie CT4#96" w:date="2020-01-20T15:16:00Z">
        <w:r w:rsidR="00105F1D">
          <w:t>PWS Failed Cell List</w:t>
        </w:r>
      </w:ins>
    </w:p>
    <w:p w14:paraId="4A3A4843" w14:textId="77777777" w:rsidR="00971BAB" w:rsidRPr="000D7F71" w:rsidRDefault="00971BAB" w:rsidP="00971BAB">
      <w:pPr>
        <w:pBdr>
          <w:top w:val="single" w:sz="4" w:space="1" w:color="auto"/>
          <w:left w:val="single" w:sz="4" w:space="4" w:color="auto"/>
          <w:bottom w:val="single" w:sz="4" w:space="1" w:color="auto"/>
          <w:right w:val="single" w:sz="4" w:space="4" w:color="auto"/>
        </w:pBdr>
        <w:jc w:val="center"/>
        <w:rPr>
          <w:noProof/>
          <w:color w:val="0000FF"/>
          <w:sz w:val="28"/>
        </w:rPr>
      </w:pPr>
      <w:r w:rsidRPr="000D7F71">
        <w:rPr>
          <w:noProof/>
          <w:color w:val="0000FF"/>
          <w:sz w:val="28"/>
        </w:rPr>
        <w:t>****** Next Change *******</w:t>
      </w:r>
    </w:p>
    <w:p w14:paraId="2551214F" w14:textId="77777777" w:rsidR="0015755C" w:rsidRDefault="0015755C" w:rsidP="0015755C">
      <w:pPr>
        <w:pStyle w:val="Heading4"/>
        <w:rPr>
          <w:rFonts w:eastAsia="ＭＳ 明朝"/>
          <w:lang w:val="fr-FR"/>
        </w:rPr>
      </w:pPr>
      <w:bookmarkStart w:id="332" w:name="_Toc525546528"/>
      <w:r>
        <w:rPr>
          <w:rFonts w:eastAsia="ＭＳ 明朝"/>
          <w:lang w:val="fr-FR"/>
        </w:rPr>
        <w:t>4.3.4.2A.1</w:t>
      </w:r>
      <w:r>
        <w:rPr>
          <w:rFonts w:eastAsia="ＭＳ 明朝"/>
          <w:lang w:val="fr-FR"/>
        </w:rPr>
        <w:tab/>
        <w:t>ERROR INDICATION</w:t>
      </w:r>
      <w:bookmarkEnd w:id="332"/>
    </w:p>
    <w:p w14:paraId="34779A0F" w14:textId="77777777" w:rsidR="0015755C" w:rsidRDefault="0015755C" w:rsidP="0015755C">
      <w:pPr>
        <w:rPr>
          <w:rFonts w:eastAsia="ＭＳ 明朝"/>
        </w:rPr>
      </w:pPr>
      <w:r>
        <w:t>This message is sent by both the MME and the CBC and is used to indicate that some error has been detected in the node.</w:t>
      </w:r>
    </w:p>
    <w:p w14:paraId="6B5DFA6D" w14:textId="0A360D17" w:rsidR="0015755C" w:rsidRDefault="0015755C" w:rsidP="0015755C">
      <w:pPr>
        <w:rPr>
          <w:lang w:val="fr-FR"/>
        </w:rPr>
      </w:pPr>
      <w:r>
        <w:rPr>
          <w:lang w:val="fr-FR"/>
        </w:rPr>
        <w:t>Direction : MME</w:t>
      </w:r>
      <w:ins w:id="333" w:author="Ericsson - Lu Yunjie CT4#96" w:date="2020-01-20T16:48:00Z">
        <w:r w:rsidR="00730152">
          <w:rPr>
            <w:lang w:val="fr-FR"/>
          </w:rPr>
          <w:t>, PW</w:t>
        </w:r>
      </w:ins>
      <w:ins w:id="334" w:author="Ericsson - Lu Yunjie CT4#96" w:date="2020-01-20T16:49:00Z">
        <w:r w:rsidR="00730152">
          <w:rPr>
            <w:lang w:val="fr-FR"/>
          </w:rPr>
          <w:t>S-IWF</w:t>
        </w:r>
      </w:ins>
      <w:r>
        <w:rPr>
          <w:lang w:val="fr-FR"/>
        </w:rPr>
        <w:t xml:space="preserve"> </w:t>
      </w:r>
      <w:r>
        <w:sym w:font="Symbol" w:char="F0AE"/>
      </w:r>
      <w:r>
        <w:rPr>
          <w:lang w:val="fr-FR"/>
        </w:rPr>
        <w:t xml:space="preserve"> CBC and CBC </w:t>
      </w:r>
      <w:r>
        <w:sym w:font="Symbol" w:char="F0AE"/>
      </w:r>
      <w:r>
        <w:rPr>
          <w:lang w:val="fr-FR"/>
        </w:rPr>
        <w:t xml:space="preserve"> MME</w:t>
      </w:r>
      <w:ins w:id="335" w:author="Ericsson - Lu Yunjie CT4#96" w:date="2020-01-20T16:49:00Z">
        <w:r w:rsidR="00730152">
          <w:rPr>
            <w:lang w:val="fr-FR"/>
          </w:rPr>
          <w:t>, PWS-IWF</w:t>
        </w:r>
      </w:ins>
    </w:p>
    <w:p w14:paraId="0F5D24A8" w14:textId="77777777" w:rsidR="0015755C" w:rsidRDefault="0015755C" w:rsidP="00EB078B">
      <w:pPr>
        <w:pStyle w:val="TH"/>
        <w:rPr>
          <w:lang w:val="fr-FR" w:eastAsia="ja-JP"/>
        </w:rPr>
      </w:pPr>
      <w:r>
        <w:rPr>
          <w:lang w:val="fr-FR"/>
        </w:rPr>
        <w:t>Table 4</w:t>
      </w:r>
      <w:r>
        <w:rPr>
          <w:lang w:val="fr-FR" w:eastAsia="ja-JP"/>
        </w:rPr>
        <w:t>.3.4.2A.1-1</w:t>
      </w:r>
      <w:r>
        <w:rPr>
          <w:lang w:val="fr-FR"/>
        </w:rPr>
        <w:t xml:space="preserve">: </w:t>
      </w:r>
      <w:r w:rsidRPr="00EB078B">
        <w:t>ERROR</w:t>
      </w:r>
      <w:r>
        <w:rPr>
          <w:lang w:val="fr-FR"/>
        </w:rPr>
        <w:t xml:space="preserve"> INDICATION message</w:t>
      </w:r>
      <w:r>
        <w:rPr>
          <w:lang w:val="fr-FR" w:eastAsia="ja-JP"/>
        </w:rPr>
        <w:t xml:space="preserve"> contents</w:t>
      </w:r>
    </w:p>
    <w:tbl>
      <w:tblPr>
        <w:tblW w:w="104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607"/>
        <w:gridCol w:w="1368"/>
        <w:gridCol w:w="1275"/>
        <w:gridCol w:w="1274"/>
        <w:gridCol w:w="1275"/>
      </w:tblGrid>
      <w:tr w:rsidR="0015755C" w14:paraId="3BBB11E2" w14:textId="77777777" w:rsidTr="0015755C">
        <w:tc>
          <w:tcPr>
            <w:tcW w:w="2552" w:type="dxa"/>
            <w:tcBorders>
              <w:top w:val="single" w:sz="4" w:space="0" w:color="auto"/>
              <w:left w:val="single" w:sz="4" w:space="0" w:color="auto"/>
              <w:bottom w:val="single" w:sz="4" w:space="0" w:color="auto"/>
              <w:right w:val="single" w:sz="4" w:space="0" w:color="auto"/>
            </w:tcBorders>
          </w:tcPr>
          <w:p w14:paraId="0353FAA8" w14:textId="77777777" w:rsidR="0015755C" w:rsidRDefault="0015755C">
            <w:pPr>
              <w:pStyle w:val="TAH"/>
              <w:rPr>
                <w:lang w:val="fr-FR"/>
              </w:rPr>
            </w:pPr>
          </w:p>
          <w:p w14:paraId="47C3A64B" w14:textId="77777777" w:rsidR="0015755C" w:rsidRDefault="0015755C">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37CF6BFB" w14:textId="77777777" w:rsidR="0015755C" w:rsidRDefault="0015755C">
            <w:pPr>
              <w:pStyle w:val="TAH"/>
            </w:pPr>
            <w:r>
              <w:t>Presence</w:t>
            </w:r>
          </w:p>
        </w:tc>
        <w:tc>
          <w:tcPr>
            <w:tcW w:w="1608" w:type="dxa"/>
            <w:tcBorders>
              <w:top w:val="single" w:sz="4" w:space="0" w:color="auto"/>
              <w:left w:val="single" w:sz="4" w:space="0" w:color="auto"/>
              <w:bottom w:val="single" w:sz="4" w:space="0" w:color="auto"/>
              <w:right w:val="single" w:sz="4" w:space="0" w:color="auto"/>
            </w:tcBorders>
            <w:hideMark/>
          </w:tcPr>
          <w:p w14:paraId="2B6E59C5" w14:textId="77777777" w:rsidR="0015755C" w:rsidRDefault="0015755C">
            <w:pPr>
              <w:pStyle w:val="TAH"/>
            </w:pPr>
            <w:r>
              <w:t>Range</w:t>
            </w:r>
          </w:p>
        </w:tc>
        <w:tc>
          <w:tcPr>
            <w:tcW w:w="1369" w:type="dxa"/>
            <w:tcBorders>
              <w:top w:val="single" w:sz="4" w:space="0" w:color="auto"/>
              <w:left w:val="single" w:sz="4" w:space="0" w:color="auto"/>
              <w:bottom w:val="single" w:sz="4" w:space="0" w:color="auto"/>
              <w:right w:val="single" w:sz="4" w:space="0" w:color="auto"/>
            </w:tcBorders>
            <w:hideMark/>
          </w:tcPr>
          <w:p w14:paraId="4376AF63" w14:textId="77777777" w:rsidR="0015755C" w:rsidRDefault="0015755C">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3B33341E" w14:textId="77777777" w:rsidR="0015755C" w:rsidRDefault="0015755C">
            <w:pPr>
              <w:pStyle w:val="TAH"/>
            </w:pPr>
            <w:r>
              <w:t>Semantics description</w:t>
            </w:r>
          </w:p>
        </w:tc>
        <w:tc>
          <w:tcPr>
            <w:tcW w:w="1275" w:type="dxa"/>
            <w:tcBorders>
              <w:top w:val="single" w:sz="4" w:space="0" w:color="auto"/>
              <w:left w:val="single" w:sz="4" w:space="0" w:color="auto"/>
              <w:bottom w:val="single" w:sz="4" w:space="0" w:color="auto"/>
              <w:right w:val="single" w:sz="4" w:space="0" w:color="auto"/>
            </w:tcBorders>
            <w:hideMark/>
          </w:tcPr>
          <w:p w14:paraId="366343DB" w14:textId="77777777" w:rsidR="0015755C" w:rsidRDefault="0015755C">
            <w:pPr>
              <w:pStyle w:val="TAH"/>
            </w:pPr>
            <w:r>
              <w:t>Criticality</w:t>
            </w:r>
          </w:p>
        </w:tc>
        <w:tc>
          <w:tcPr>
            <w:tcW w:w="1276" w:type="dxa"/>
            <w:tcBorders>
              <w:top w:val="single" w:sz="4" w:space="0" w:color="auto"/>
              <w:left w:val="single" w:sz="4" w:space="0" w:color="auto"/>
              <w:bottom w:val="single" w:sz="4" w:space="0" w:color="auto"/>
              <w:right w:val="single" w:sz="4" w:space="0" w:color="auto"/>
            </w:tcBorders>
            <w:hideMark/>
          </w:tcPr>
          <w:p w14:paraId="192F040C" w14:textId="77777777" w:rsidR="0015755C" w:rsidRDefault="0015755C">
            <w:pPr>
              <w:pStyle w:val="TAH"/>
              <w:rPr>
                <w:b w:val="0"/>
              </w:rPr>
            </w:pPr>
            <w:r>
              <w:t>Assigned Criticality</w:t>
            </w:r>
          </w:p>
        </w:tc>
      </w:tr>
      <w:tr w:rsidR="0015755C" w14:paraId="038DECB4" w14:textId="77777777" w:rsidTr="0015755C">
        <w:tc>
          <w:tcPr>
            <w:tcW w:w="2552" w:type="dxa"/>
            <w:tcBorders>
              <w:top w:val="single" w:sz="4" w:space="0" w:color="auto"/>
              <w:left w:val="single" w:sz="4" w:space="0" w:color="auto"/>
              <w:bottom w:val="single" w:sz="4" w:space="0" w:color="auto"/>
              <w:right w:val="single" w:sz="4" w:space="0" w:color="auto"/>
            </w:tcBorders>
            <w:hideMark/>
          </w:tcPr>
          <w:p w14:paraId="12A9D68F" w14:textId="77777777" w:rsidR="0015755C" w:rsidRDefault="0015755C">
            <w:pPr>
              <w:pStyle w:val="TAL"/>
            </w:pPr>
            <w:r>
              <w:t>Message Type</w:t>
            </w:r>
          </w:p>
        </w:tc>
        <w:tc>
          <w:tcPr>
            <w:tcW w:w="1134" w:type="dxa"/>
            <w:tcBorders>
              <w:top w:val="single" w:sz="4" w:space="0" w:color="auto"/>
              <w:left w:val="single" w:sz="4" w:space="0" w:color="auto"/>
              <w:bottom w:val="single" w:sz="4" w:space="0" w:color="auto"/>
              <w:right w:val="single" w:sz="4" w:space="0" w:color="auto"/>
            </w:tcBorders>
            <w:hideMark/>
          </w:tcPr>
          <w:p w14:paraId="1898DC0E" w14:textId="77777777" w:rsidR="0015755C" w:rsidRDefault="0015755C">
            <w:pPr>
              <w:pStyle w:val="TAL"/>
            </w:pPr>
            <w:r>
              <w:t>M</w:t>
            </w:r>
          </w:p>
        </w:tc>
        <w:tc>
          <w:tcPr>
            <w:tcW w:w="1608" w:type="dxa"/>
            <w:tcBorders>
              <w:top w:val="single" w:sz="4" w:space="0" w:color="auto"/>
              <w:left w:val="single" w:sz="4" w:space="0" w:color="auto"/>
              <w:bottom w:val="single" w:sz="4" w:space="0" w:color="auto"/>
              <w:right w:val="single" w:sz="4" w:space="0" w:color="auto"/>
            </w:tcBorders>
          </w:tcPr>
          <w:p w14:paraId="3B3ED017" w14:textId="77777777" w:rsidR="0015755C" w:rsidRDefault="0015755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3C1D560" w14:textId="77777777" w:rsidR="0015755C" w:rsidRDefault="0015755C">
            <w:pPr>
              <w:pStyle w:val="TAL"/>
              <w:jc w:val="center"/>
            </w:pPr>
            <w:r>
              <w:t>4.3.4.3.1</w:t>
            </w:r>
          </w:p>
        </w:tc>
        <w:tc>
          <w:tcPr>
            <w:tcW w:w="1276" w:type="dxa"/>
            <w:tcBorders>
              <w:top w:val="single" w:sz="4" w:space="0" w:color="auto"/>
              <w:left w:val="single" w:sz="4" w:space="0" w:color="auto"/>
              <w:bottom w:val="single" w:sz="4" w:space="0" w:color="auto"/>
              <w:right w:val="single" w:sz="4" w:space="0" w:color="auto"/>
            </w:tcBorders>
          </w:tcPr>
          <w:p w14:paraId="6E23A79A" w14:textId="77777777" w:rsidR="0015755C" w:rsidRDefault="0015755C">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8E1B627" w14:textId="77777777" w:rsidR="0015755C" w:rsidRDefault="0015755C">
            <w:pPr>
              <w:pStyle w:val="TAR"/>
              <w:jc w:val="center"/>
            </w:pPr>
            <w:r>
              <w:t>YES</w:t>
            </w:r>
          </w:p>
        </w:tc>
        <w:tc>
          <w:tcPr>
            <w:tcW w:w="1276" w:type="dxa"/>
            <w:tcBorders>
              <w:top w:val="single" w:sz="4" w:space="0" w:color="auto"/>
              <w:left w:val="single" w:sz="4" w:space="0" w:color="auto"/>
              <w:bottom w:val="single" w:sz="4" w:space="0" w:color="auto"/>
              <w:right w:val="single" w:sz="4" w:space="0" w:color="auto"/>
            </w:tcBorders>
            <w:hideMark/>
          </w:tcPr>
          <w:p w14:paraId="3615F612" w14:textId="77777777" w:rsidR="0015755C" w:rsidRDefault="0015755C">
            <w:pPr>
              <w:pStyle w:val="TAR"/>
              <w:jc w:val="center"/>
            </w:pPr>
            <w:r>
              <w:t>ignore</w:t>
            </w:r>
          </w:p>
        </w:tc>
      </w:tr>
      <w:tr w:rsidR="0015755C" w14:paraId="19784F76" w14:textId="77777777" w:rsidTr="0015755C">
        <w:tc>
          <w:tcPr>
            <w:tcW w:w="2552" w:type="dxa"/>
            <w:tcBorders>
              <w:top w:val="single" w:sz="4" w:space="0" w:color="auto"/>
              <w:left w:val="single" w:sz="4" w:space="0" w:color="auto"/>
              <w:bottom w:val="single" w:sz="4" w:space="0" w:color="auto"/>
              <w:right w:val="single" w:sz="4" w:space="0" w:color="auto"/>
            </w:tcBorders>
            <w:hideMark/>
          </w:tcPr>
          <w:p w14:paraId="76BE78E6" w14:textId="77777777" w:rsidR="0015755C" w:rsidRDefault="0015755C">
            <w:pPr>
              <w:pStyle w:val="TAL"/>
              <w:rPr>
                <w:b/>
              </w:rPr>
            </w:pPr>
            <w:r>
              <w:t>Cause</w:t>
            </w:r>
          </w:p>
        </w:tc>
        <w:tc>
          <w:tcPr>
            <w:tcW w:w="1134" w:type="dxa"/>
            <w:tcBorders>
              <w:top w:val="single" w:sz="4" w:space="0" w:color="auto"/>
              <w:left w:val="single" w:sz="4" w:space="0" w:color="auto"/>
              <w:bottom w:val="single" w:sz="4" w:space="0" w:color="auto"/>
              <w:right w:val="single" w:sz="4" w:space="0" w:color="auto"/>
            </w:tcBorders>
            <w:hideMark/>
          </w:tcPr>
          <w:p w14:paraId="043102A6" w14:textId="77777777" w:rsidR="0015755C" w:rsidRDefault="0015755C">
            <w:pPr>
              <w:pStyle w:val="TAL"/>
            </w:pPr>
            <w:r>
              <w:t>O</w:t>
            </w:r>
          </w:p>
        </w:tc>
        <w:tc>
          <w:tcPr>
            <w:tcW w:w="1608" w:type="dxa"/>
            <w:tcBorders>
              <w:top w:val="single" w:sz="4" w:space="0" w:color="auto"/>
              <w:left w:val="single" w:sz="4" w:space="0" w:color="auto"/>
              <w:bottom w:val="single" w:sz="4" w:space="0" w:color="auto"/>
              <w:right w:val="single" w:sz="4" w:space="0" w:color="auto"/>
            </w:tcBorders>
          </w:tcPr>
          <w:p w14:paraId="673F4DC7" w14:textId="77777777" w:rsidR="0015755C" w:rsidRDefault="0015755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297C355" w14:textId="77777777" w:rsidR="0015755C" w:rsidRDefault="0015755C">
            <w:pPr>
              <w:pStyle w:val="TAL"/>
              <w:jc w:val="center"/>
            </w:pPr>
            <w:r>
              <w:t>4.3.4.3.2</w:t>
            </w:r>
          </w:p>
        </w:tc>
        <w:tc>
          <w:tcPr>
            <w:tcW w:w="1276" w:type="dxa"/>
            <w:tcBorders>
              <w:top w:val="single" w:sz="4" w:space="0" w:color="auto"/>
              <w:left w:val="single" w:sz="4" w:space="0" w:color="auto"/>
              <w:bottom w:val="single" w:sz="4" w:space="0" w:color="auto"/>
              <w:right w:val="single" w:sz="4" w:space="0" w:color="auto"/>
            </w:tcBorders>
          </w:tcPr>
          <w:p w14:paraId="132D46E8" w14:textId="77777777" w:rsidR="0015755C" w:rsidRDefault="0015755C">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B060082" w14:textId="77777777" w:rsidR="0015755C" w:rsidRDefault="0015755C">
            <w:pPr>
              <w:pStyle w:val="TAR"/>
              <w:jc w:val="center"/>
            </w:pPr>
            <w:r>
              <w:t>YES</w:t>
            </w:r>
          </w:p>
        </w:tc>
        <w:tc>
          <w:tcPr>
            <w:tcW w:w="1276" w:type="dxa"/>
            <w:tcBorders>
              <w:top w:val="single" w:sz="4" w:space="0" w:color="auto"/>
              <w:left w:val="single" w:sz="4" w:space="0" w:color="auto"/>
              <w:bottom w:val="single" w:sz="4" w:space="0" w:color="auto"/>
              <w:right w:val="single" w:sz="4" w:space="0" w:color="auto"/>
            </w:tcBorders>
            <w:hideMark/>
          </w:tcPr>
          <w:p w14:paraId="404E5DFB" w14:textId="77777777" w:rsidR="0015755C" w:rsidRDefault="0015755C">
            <w:pPr>
              <w:pStyle w:val="TAR"/>
              <w:jc w:val="center"/>
            </w:pPr>
            <w:r>
              <w:t>ignore</w:t>
            </w:r>
          </w:p>
        </w:tc>
      </w:tr>
      <w:tr w:rsidR="0015755C" w14:paraId="02D352D5" w14:textId="77777777" w:rsidTr="0015755C">
        <w:tc>
          <w:tcPr>
            <w:tcW w:w="2552" w:type="dxa"/>
            <w:tcBorders>
              <w:top w:val="single" w:sz="4" w:space="0" w:color="auto"/>
              <w:left w:val="single" w:sz="4" w:space="0" w:color="auto"/>
              <w:bottom w:val="single" w:sz="4" w:space="0" w:color="auto"/>
              <w:right w:val="single" w:sz="4" w:space="0" w:color="auto"/>
            </w:tcBorders>
            <w:hideMark/>
          </w:tcPr>
          <w:p w14:paraId="378D1D36" w14:textId="77777777" w:rsidR="0015755C" w:rsidRDefault="0015755C">
            <w:pPr>
              <w:pStyle w:val="TAL"/>
              <w:rPr>
                <w:lang w:eastAsia="ko-KR"/>
              </w:rPr>
            </w:pPr>
            <w:r>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3BA67510" w14:textId="77777777" w:rsidR="0015755C" w:rsidRDefault="0015755C">
            <w:pPr>
              <w:pStyle w:val="TAL"/>
            </w:pPr>
            <w:r>
              <w:t>O</w:t>
            </w:r>
          </w:p>
        </w:tc>
        <w:tc>
          <w:tcPr>
            <w:tcW w:w="1608" w:type="dxa"/>
            <w:tcBorders>
              <w:top w:val="single" w:sz="4" w:space="0" w:color="auto"/>
              <w:left w:val="single" w:sz="4" w:space="0" w:color="auto"/>
              <w:bottom w:val="single" w:sz="4" w:space="0" w:color="auto"/>
              <w:right w:val="single" w:sz="4" w:space="0" w:color="auto"/>
            </w:tcBorders>
          </w:tcPr>
          <w:p w14:paraId="7BE5B57C" w14:textId="77777777" w:rsidR="0015755C" w:rsidRDefault="0015755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6704B9C" w14:textId="77777777" w:rsidR="0015755C" w:rsidRDefault="0015755C">
            <w:pPr>
              <w:pStyle w:val="TAL"/>
              <w:jc w:val="center"/>
            </w:pPr>
            <w:r>
              <w:t>4.3.4.3.3</w:t>
            </w:r>
          </w:p>
        </w:tc>
        <w:tc>
          <w:tcPr>
            <w:tcW w:w="1276" w:type="dxa"/>
            <w:tcBorders>
              <w:top w:val="single" w:sz="4" w:space="0" w:color="auto"/>
              <w:left w:val="single" w:sz="4" w:space="0" w:color="auto"/>
              <w:bottom w:val="single" w:sz="4" w:space="0" w:color="auto"/>
              <w:right w:val="single" w:sz="4" w:space="0" w:color="auto"/>
            </w:tcBorders>
          </w:tcPr>
          <w:p w14:paraId="0D11795D" w14:textId="77777777" w:rsidR="0015755C" w:rsidRDefault="0015755C">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269A885" w14:textId="77777777" w:rsidR="0015755C" w:rsidRDefault="0015755C">
            <w:pPr>
              <w:pStyle w:val="TAR"/>
              <w:jc w:val="center"/>
            </w:pPr>
            <w:r>
              <w:t>YES</w:t>
            </w:r>
          </w:p>
        </w:tc>
        <w:tc>
          <w:tcPr>
            <w:tcW w:w="1276" w:type="dxa"/>
            <w:tcBorders>
              <w:top w:val="single" w:sz="4" w:space="0" w:color="auto"/>
              <w:left w:val="single" w:sz="4" w:space="0" w:color="auto"/>
              <w:bottom w:val="single" w:sz="4" w:space="0" w:color="auto"/>
              <w:right w:val="single" w:sz="4" w:space="0" w:color="auto"/>
            </w:tcBorders>
            <w:hideMark/>
          </w:tcPr>
          <w:p w14:paraId="5A72D7F2" w14:textId="77777777" w:rsidR="0015755C" w:rsidRDefault="0015755C">
            <w:pPr>
              <w:pStyle w:val="TAR"/>
              <w:jc w:val="center"/>
            </w:pPr>
            <w:r>
              <w:t>ignore</w:t>
            </w:r>
          </w:p>
        </w:tc>
      </w:tr>
    </w:tbl>
    <w:p w14:paraId="238541CE" w14:textId="77777777" w:rsidR="00971BAB" w:rsidRDefault="00971BAB" w:rsidP="008B57CA">
      <w:pPr>
        <w:pStyle w:val="B1"/>
        <w:rPr>
          <w:lang w:eastAsia="zh-CN"/>
        </w:rPr>
      </w:pPr>
    </w:p>
    <w:p w14:paraId="73E7FF35" w14:textId="4032A893" w:rsidR="00132BBA" w:rsidRPr="000D7F71" w:rsidRDefault="00132BBA" w:rsidP="006F4796">
      <w:pPr>
        <w:pBdr>
          <w:top w:val="single" w:sz="4" w:space="1" w:color="auto"/>
          <w:left w:val="single" w:sz="4" w:space="4" w:color="auto"/>
          <w:bottom w:val="single" w:sz="4" w:space="1" w:color="auto"/>
          <w:right w:val="single" w:sz="4" w:space="4" w:color="auto"/>
        </w:pBdr>
        <w:jc w:val="center"/>
        <w:rPr>
          <w:noProof/>
          <w:color w:val="0000FF"/>
          <w:sz w:val="28"/>
        </w:rPr>
      </w:pPr>
      <w:r w:rsidRPr="000D7F71">
        <w:rPr>
          <w:noProof/>
          <w:color w:val="0000FF"/>
          <w:sz w:val="28"/>
        </w:rPr>
        <w:t>****** End of Changes *******</w:t>
      </w:r>
    </w:p>
    <w:p w14:paraId="74E1F800" w14:textId="77777777" w:rsidR="00132BBA" w:rsidRDefault="00132BBA">
      <w:pPr>
        <w:rPr>
          <w:noProof/>
        </w:rPr>
      </w:pPr>
    </w:p>
    <w:sectPr w:rsidR="00132BBA"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C3BDD" w14:textId="77777777" w:rsidR="002C0193" w:rsidRDefault="002C0193">
      <w:r>
        <w:separator/>
      </w:r>
    </w:p>
  </w:endnote>
  <w:endnote w:type="continuationSeparator" w:id="0">
    <w:p w14:paraId="5DF00961" w14:textId="77777777" w:rsidR="002C0193" w:rsidRDefault="002C0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C03D1" w14:textId="77777777" w:rsidR="002C0193" w:rsidRDefault="002C0193">
      <w:r>
        <w:separator/>
      </w:r>
    </w:p>
  </w:footnote>
  <w:footnote w:type="continuationSeparator" w:id="0">
    <w:p w14:paraId="03B36819" w14:textId="77777777" w:rsidR="002C0193" w:rsidRDefault="002C0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46B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B48D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E40B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DDAA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6">
    <w15:presenceInfo w15:providerId="None" w15:userId="Ericsson - Lu Yunjie CT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7B"/>
    <w:rsid w:val="00011153"/>
    <w:rsid w:val="00022E4A"/>
    <w:rsid w:val="00027B63"/>
    <w:rsid w:val="000506CE"/>
    <w:rsid w:val="00052805"/>
    <w:rsid w:val="0005428D"/>
    <w:rsid w:val="0005430E"/>
    <w:rsid w:val="00062EFC"/>
    <w:rsid w:val="0007674C"/>
    <w:rsid w:val="00080759"/>
    <w:rsid w:val="0008394A"/>
    <w:rsid w:val="000A1F6F"/>
    <w:rsid w:val="000A4099"/>
    <w:rsid w:val="000A6394"/>
    <w:rsid w:val="000B110F"/>
    <w:rsid w:val="000B2AB5"/>
    <w:rsid w:val="000B38CB"/>
    <w:rsid w:val="000B7E3D"/>
    <w:rsid w:val="000B7FED"/>
    <w:rsid w:val="000C038A"/>
    <w:rsid w:val="000C4950"/>
    <w:rsid w:val="000C6598"/>
    <w:rsid w:val="000C682E"/>
    <w:rsid w:val="000D0601"/>
    <w:rsid w:val="000D430A"/>
    <w:rsid w:val="000D43CD"/>
    <w:rsid w:val="000D7F71"/>
    <w:rsid w:val="000E71F9"/>
    <w:rsid w:val="000F0667"/>
    <w:rsid w:val="000F2077"/>
    <w:rsid w:val="000F3EBC"/>
    <w:rsid w:val="001016F3"/>
    <w:rsid w:val="00102D0C"/>
    <w:rsid w:val="00105F1D"/>
    <w:rsid w:val="001159D4"/>
    <w:rsid w:val="001245FF"/>
    <w:rsid w:val="00132BBA"/>
    <w:rsid w:val="00133CE6"/>
    <w:rsid w:val="00134356"/>
    <w:rsid w:val="00145D43"/>
    <w:rsid w:val="001528B0"/>
    <w:rsid w:val="0015755C"/>
    <w:rsid w:val="00160600"/>
    <w:rsid w:val="0016229F"/>
    <w:rsid w:val="00166F8B"/>
    <w:rsid w:val="001706EA"/>
    <w:rsid w:val="00170EA8"/>
    <w:rsid w:val="001817ED"/>
    <w:rsid w:val="00187246"/>
    <w:rsid w:val="00192C46"/>
    <w:rsid w:val="00192D9A"/>
    <w:rsid w:val="00195A6C"/>
    <w:rsid w:val="001A08B3"/>
    <w:rsid w:val="001A7B60"/>
    <w:rsid w:val="001B03E8"/>
    <w:rsid w:val="001B0D8D"/>
    <w:rsid w:val="001B1448"/>
    <w:rsid w:val="001B52F0"/>
    <w:rsid w:val="001B7A65"/>
    <w:rsid w:val="001D32BD"/>
    <w:rsid w:val="001D4C60"/>
    <w:rsid w:val="001D70B2"/>
    <w:rsid w:val="001D7AF6"/>
    <w:rsid w:val="001E2C78"/>
    <w:rsid w:val="001E41F3"/>
    <w:rsid w:val="0021488F"/>
    <w:rsid w:val="00214A2F"/>
    <w:rsid w:val="00220FEB"/>
    <w:rsid w:val="00231F82"/>
    <w:rsid w:val="002376FB"/>
    <w:rsid w:val="002446EA"/>
    <w:rsid w:val="002535CA"/>
    <w:rsid w:val="002567DE"/>
    <w:rsid w:val="0026004D"/>
    <w:rsid w:val="00260E41"/>
    <w:rsid w:val="002640DD"/>
    <w:rsid w:val="002677CF"/>
    <w:rsid w:val="00267BAE"/>
    <w:rsid w:val="00275D12"/>
    <w:rsid w:val="002837BB"/>
    <w:rsid w:val="00284FEB"/>
    <w:rsid w:val="002856B3"/>
    <w:rsid w:val="002860C4"/>
    <w:rsid w:val="002867C6"/>
    <w:rsid w:val="00296391"/>
    <w:rsid w:val="002A21EB"/>
    <w:rsid w:val="002B0CE4"/>
    <w:rsid w:val="002B5741"/>
    <w:rsid w:val="002C0193"/>
    <w:rsid w:val="002C7E39"/>
    <w:rsid w:val="002E00A3"/>
    <w:rsid w:val="002F0E2B"/>
    <w:rsid w:val="002F3CC2"/>
    <w:rsid w:val="002F67D4"/>
    <w:rsid w:val="00303683"/>
    <w:rsid w:val="00304D73"/>
    <w:rsid w:val="00305409"/>
    <w:rsid w:val="0032412A"/>
    <w:rsid w:val="00347FA5"/>
    <w:rsid w:val="003609EF"/>
    <w:rsid w:val="003616FF"/>
    <w:rsid w:val="0036231A"/>
    <w:rsid w:val="00374DD4"/>
    <w:rsid w:val="00397A1C"/>
    <w:rsid w:val="003A53F8"/>
    <w:rsid w:val="003B4CAD"/>
    <w:rsid w:val="003C5DA9"/>
    <w:rsid w:val="003C628E"/>
    <w:rsid w:val="003C77C7"/>
    <w:rsid w:val="003E1A36"/>
    <w:rsid w:val="003E2D82"/>
    <w:rsid w:val="003E4788"/>
    <w:rsid w:val="003E653D"/>
    <w:rsid w:val="003E7D13"/>
    <w:rsid w:val="00400861"/>
    <w:rsid w:val="00403141"/>
    <w:rsid w:val="0040466D"/>
    <w:rsid w:val="00410371"/>
    <w:rsid w:val="004123C7"/>
    <w:rsid w:val="00415A44"/>
    <w:rsid w:val="004219AE"/>
    <w:rsid w:val="004242F1"/>
    <w:rsid w:val="004271CF"/>
    <w:rsid w:val="00431B93"/>
    <w:rsid w:val="004407F5"/>
    <w:rsid w:val="00440C57"/>
    <w:rsid w:val="0044251C"/>
    <w:rsid w:val="004525E3"/>
    <w:rsid w:val="00454FF6"/>
    <w:rsid w:val="00471A4A"/>
    <w:rsid w:val="004816D8"/>
    <w:rsid w:val="0049245A"/>
    <w:rsid w:val="00493AE5"/>
    <w:rsid w:val="004A2FF8"/>
    <w:rsid w:val="004B380A"/>
    <w:rsid w:val="004B75B7"/>
    <w:rsid w:val="004C4207"/>
    <w:rsid w:val="004C4EB9"/>
    <w:rsid w:val="004C527C"/>
    <w:rsid w:val="004D57A9"/>
    <w:rsid w:val="004E1669"/>
    <w:rsid w:val="00505CC1"/>
    <w:rsid w:val="005073C2"/>
    <w:rsid w:val="0050797C"/>
    <w:rsid w:val="00514587"/>
    <w:rsid w:val="0051580D"/>
    <w:rsid w:val="00520D7F"/>
    <w:rsid w:val="00533221"/>
    <w:rsid w:val="00536408"/>
    <w:rsid w:val="00547111"/>
    <w:rsid w:val="00555037"/>
    <w:rsid w:val="0055694C"/>
    <w:rsid w:val="00556F71"/>
    <w:rsid w:val="00563529"/>
    <w:rsid w:val="00570453"/>
    <w:rsid w:val="00570B69"/>
    <w:rsid w:val="00580F53"/>
    <w:rsid w:val="00583C4D"/>
    <w:rsid w:val="00585B7F"/>
    <w:rsid w:val="00592D74"/>
    <w:rsid w:val="00596AE5"/>
    <w:rsid w:val="005A1CB7"/>
    <w:rsid w:val="005A5307"/>
    <w:rsid w:val="005A5861"/>
    <w:rsid w:val="005B34DA"/>
    <w:rsid w:val="005C56FD"/>
    <w:rsid w:val="005E2C44"/>
    <w:rsid w:val="005F35E3"/>
    <w:rsid w:val="005F3B85"/>
    <w:rsid w:val="005F4BF3"/>
    <w:rsid w:val="0061736B"/>
    <w:rsid w:val="00621188"/>
    <w:rsid w:val="00621782"/>
    <w:rsid w:val="00624555"/>
    <w:rsid w:val="006257ED"/>
    <w:rsid w:val="006259F2"/>
    <w:rsid w:val="006301CE"/>
    <w:rsid w:val="00650C81"/>
    <w:rsid w:val="00675C4F"/>
    <w:rsid w:val="00677D9E"/>
    <w:rsid w:val="00695808"/>
    <w:rsid w:val="006979C6"/>
    <w:rsid w:val="006A3253"/>
    <w:rsid w:val="006A592A"/>
    <w:rsid w:val="006A760D"/>
    <w:rsid w:val="006B46FB"/>
    <w:rsid w:val="006C3701"/>
    <w:rsid w:val="006C4ECD"/>
    <w:rsid w:val="006C59DC"/>
    <w:rsid w:val="006C7A7B"/>
    <w:rsid w:val="006D0275"/>
    <w:rsid w:val="006E21FB"/>
    <w:rsid w:val="006E4722"/>
    <w:rsid w:val="006F4796"/>
    <w:rsid w:val="006F4D00"/>
    <w:rsid w:val="006F612B"/>
    <w:rsid w:val="0070120E"/>
    <w:rsid w:val="00702640"/>
    <w:rsid w:val="00704033"/>
    <w:rsid w:val="00704D8F"/>
    <w:rsid w:val="00705E38"/>
    <w:rsid w:val="00713657"/>
    <w:rsid w:val="007156DB"/>
    <w:rsid w:val="00715786"/>
    <w:rsid w:val="007222BB"/>
    <w:rsid w:val="00727356"/>
    <w:rsid w:val="00730152"/>
    <w:rsid w:val="007405D8"/>
    <w:rsid w:val="00756733"/>
    <w:rsid w:val="0076430C"/>
    <w:rsid w:val="00771B44"/>
    <w:rsid w:val="00777749"/>
    <w:rsid w:val="00781770"/>
    <w:rsid w:val="007845DF"/>
    <w:rsid w:val="0079090E"/>
    <w:rsid w:val="0079134C"/>
    <w:rsid w:val="00792342"/>
    <w:rsid w:val="007977A8"/>
    <w:rsid w:val="007A6325"/>
    <w:rsid w:val="007A69BC"/>
    <w:rsid w:val="007B512A"/>
    <w:rsid w:val="007C2097"/>
    <w:rsid w:val="007C323C"/>
    <w:rsid w:val="007D3B21"/>
    <w:rsid w:val="007D6A07"/>
    <w:rsid w:val="007E573A"/>
    <w:rsid w:val="007F42A3"/>
    <w:rsid w:val="007F6852"/>
    <w:rsid w:val="007F7259"/>
    <w:rsid w:val="008040A8"/>
    <w:rsid w:val="008052F1"/>
    <w:rsid w:val="008110AA"/>
    <w:rsid w:val="00821F5B"/>
    <w:rsid w:val="0082501A"/>
    <w:rsid w:val="00827115"/>
    <w:rsid w:val="008279FA"/>
    <w:rsid w:val="00850F83"/>
    <w:rsid w:val="008519D4"/>
    <w:rsid w:val="00855362"/>
    <w:rsid w:val="008626E7"/>
    <w:rsid w:val="00863F36"/>
    <w:rsid w:val="008664B7"/>
    <w:rsid w:val="00870EE7"/>
    <w:rsid w:val="008863B9"/>
    <w:rsid w:val="00895768"/>
    <w:rsid w:val="00897EA1"/>
    <w:rsid w:val="008A45A6"/>
    <w:rsid w:val="008A5760"/>
    <w:rsid w:val="008A7D0C"/>
    <w:rsid w:val="008B57CA"/>
    <w:rsid w:val="008D4F09"/>
    <w:rsid w:val="008E09CE"/>
    <w:rsid w:val="008E5777"/>
    <w:rsid w:val="008F193E"/>
    <w:rsid w:val="008F54F2"/>
    <w:rsid w:val="008F6614"/>
    <w:rsid w:val="008F686C"/>
    <w:rsid w:val="008F68B0"/>
    <w:rsid w:val="009027FD"/>
    <w:rsid w:val="0090401A"/>
    <w:rsid w:val="009129FC"/>
    <w:rsid w:val="009148DE"/>
    <w:rsid w:val="009336D6"/>
    <w:rsid w:val="00933CD1"/>
    <w:rsid w:val="00936B7A"/>
    <w:rsid w:val="00941ABE"/>
    <w:rsid w:val="00941E30"/>
    <w:rsid w:val="0094556F"/>
    <w:rsid w:val="00950B2F"/>
    <w:rsid w:val="00962ECA"/>
    <w:rsid w:val="0096714F"/>
    <w:rsid w:val="00971BAB"/>
    <w:rsid w:val="009777D9"/>
    <w:rsid w:val="0098719C"/>
    <w:rsid w:val="00990A61"/>
    <w:rsid w:val="009914B7"/>
    <w:rsid w:val="00991B88"/>
    <w:rsid w:val="00991F03"/>
    <w:rsid w:val="00992322"/>
    <w:rsid w:val="009A2125"/>
    <w:rsid w:val="009A5753"/>
    <w:rsid w:val="009A579D"/>
    <w:rsid w:val="009B0048"/>
    <w:rsid w:val="009B1AB5"/>
    <w:rsid w:val="009B4F6B"/>
    <w:rsid w:val="009C2335"/>
    <w:rsid w:val="009D21FD"/>
    <w:rsid w:val="009D2502"/>
    <w:rsid w:val="009E3297"/>
    <w:rsid w:val="009F734F"/>
    <w:rsid w:val="00A03803"/>
    <w:rsid w:val="00A16C96"/>
    <w:rsid w:val="00A246B6"/>
    <w:rsid w:val="00A349F1"/>
    <w:rsid w:val="00A40BA9"/>
    <w:rsid w:val="00A43852"/>
    <w:rsid w:val="00A448F3"/>
    <w:rsid w:val="00A46FCA"/>
    <w:rsid w:val="00A47E70"/>
    <w:rsid w:val="00A50CF0"/>
    <w:rsid w:val="00A537D0"/>
    <w:rsid w:val="00A53BAA"/>
    <w:rsid w:val="00A600F7"/>
    <w:rsid w:val="00A60BDC"/>
    <w:rsid w:val="00A62B6F"/>
    <w:rsid w:val="00A71248"/>
    <w:rsid w:val="00A7671C"/>
    <w:rsid w:val="00A7771D"/>
    <w:rsid w:val="00A77D3B"/>
    <w:rsid w:val="00A81ACE"/>
    <w:rsid w:val="00A844DA"/>
    <w:rsid w:val="00A9424C"/>
    <w:rsid w:val="00A95F5B"/>
    <w:rsid w:val="00AA0709"/>
    <w:rsid w:val="00AA2CBC"/>
    <w:rsid w:val="00AB0CA7"/>
    <w:rsid w:val="00AB574A"/>
    <w:rsid w:val="00AB66C8"/>
    <w:rsid w:val="00AC5820"/>
    <w:rsid w:val="00AC757B"/>
    <w:rsid w:val="00AD1CD8"/>
    <w:rsid w:val="00AE5140"/>
    <w:rsid w:val="00AF24C0"/>
    <w:rsid w:val="00AF5337"/>
    <w:rsid w:val="00B06057"/>
    <w:rsid w:val="00B10640"/>
    <w:rsid w:val="00B10D05"/>
    <w:rsid w:val="00B1256A"/>
    <w:rsid w:val="00B20F2F"/>
    <w:rsid w:val="00B23EA5"/>
    <w:rsid w:val="00B24BEC"/>
    <w:rsid w:val="00B258BB"/>
    <w:rsid w:val="00B3117C"/>
    <w:rsid w:val="00B317E7"/>
    <w:rsid w:val="00B47A05"/>
    <w:rsid w:val="00B50794"/>
    <w:rsid w:val="00B53126"/>
    <w:rsid w:val="00B551BC"/>
    <w:rsid w:val="00B56462"/>
    <w:rsid w:val="00B6132B"/>
    <w:rsid w:val="00B67B97"/>
    <w:rsid w:val="00B863C2"/>
    <w:rsid w:val="00B91824"/>
    <w:rsid w:val="00B9678B"/>
    <w:rsid w:val="00B968C8"/>
    <w:rsid w:val="00B96D7F"/>
    <w:rsid w:val="00B96E1C"/>
    <w:rsid w:val="00B97627"/>
    <w:rsid w:val="00BA1470"/>
    <w:rsid w:val="00BA297A"/>
    <w:rsid w:val="00BA3EC5"/>
    <w:rsid w:val="00BA3FFA"/>
    <w:rsid w:val="00BA51D9"/>
    <w:rsid w:val="00BB3A0B"/>
    <w:rsid w:val="00BB5DFC"/>
    <w:rsid w:val="00BC6466"/>
    <w:rsid w:val="00BD0FB7"/>
    <w:rsid w:val="00BD279D"/>
    <w:rsid w:val="00BD2A01"/>
    <w:rsid w:val="00BD456D"/>
    <w:rsid w:val="00BD6BB8"/>
    <w:rsid w:val="00BE5772"/>
    <w:rsid w:val="00BE6CC4"/>
    <w:rsid w:val="00BE6D43"/>
    <w:rsid w:val="00C11D88"/>
    <w:rsid w:val="00C14C6F"/>
    <w:rsid w:val="00C209D8"/>
    <w:rsid w:val="00C3348F"/>
    <w:rsid w:val="00C4718E"/>
    <w:rsid w:val="00C66BA2"/>
    <w:rsid w:val="00C93ED8"/>
    <w:rsid w:val="00C95985"/>
    <w:rsid w:val="00CA4711"/>
    <w:rsid w:val="00CA57FE"/>
    <w:rsid w:val="00CA5AC2"/>
    <w:rsid w:val="00CB797F"/>
    <w:rsid w:val="00CC5026"/>
    <w:rsid w:val="00CC68D0"/>
    <w:rsid w:val="00CD0CC4"/>
    <w:rsid w:val="00CD5859"/>
    <w:rsid w:val="00CE4FCD"/>
    <w:rsid w:val="00CE77E0"/>
    <w:rsid w:val="00D03F9A"/>
    <w:rsid w:val="00D055C9"/>
    <w:rsid w:val="00D06D51"/>
    <w:rsid w:val="00D154D5"/>
    <w:rsid w:val="00D21B80"/>
    <w:rsid w:val="00D24991"/>
    <w:rsid w:val="00D31239"/>
    <w:rsid w:val="00D31BB2"/>
    <w:rsid w:val="00D31E5C"/>
    <w:rsid w:val="00D378C9"/>
    <w:rsid w:val="00D41D01"/>
    <w:rsid w:val="00D42E41"/>
    <w:rsid w:val="00D4431E"/>
    <w:rsid w:val="00D50255"/>
    <w:rsid w:val="00D505C2"/>
    <w:rsid w:val="00D53AC7"/>
    <w:rsid w:val="00D6411A"/>
    <w:rsid w:val="00D651A4"/>
    <w:rsid w:val="00D66520"/>
    <w:rsid w:val="00D72F55"/>
    <w:rsid w:val="00D753E3"/>
    <w:rsid w:val="00D87AF5"/>
    <w:rsid w:val="00D905D4"/>
    <w:rsid w:val="00DB1448"/>
    <w:rsid w:val="00DB3CC4"/>
    <w:rsid w:val="00DB5512"/>
    <w:rsid w:val="00DB5B34"/>
    <w:rsid w:val="00DE0A57"/>
    <w:rsid w:val="00DE0B84"/>
    <w:rsid w:val="00DE34CF"/>
    <w:rsid w:val="00DE5E92"/>
    <w:rsid w:val="00DE637C"/>
    <w:rsid w:val="00DF2B2E"/>
    <w:rsid w:val="00DF4A77"/>
    <w:rsid w:val="00DF5831"/>
    <w:rsid w:val="00DF7F4B"/>
    <w:rsid w:val="00E0305A"/>
    <w:rsid w:val="00E13F3D"/>
    <w:rsid w:val="00E25F6D"/>
    <w:rsid w:val="00E2627F"/>
    <w:rsid w:val="00E26417"/>
    <w:rsid w:val="00E34898"/>
    <w:rsid w:val="00E474B0"/>
    <w:rsid w:val="00E64B65"/>
    <w:rsid w:val="00E67800"/>
    <w:rsid w:val="00E8079D"/>
    <w:rsid w:val="00E82522"/>
    <w:rsid w:val="00EA0E37"/>
    <w:rsid w:val="00EB078B"/>
    <w:rsid w:val="00EB09B7"/>
    <w:rsid w:val="00EC13DF"/>
    <w:rsid w:val="00ED474A"/>
    <w:rsid w:val="00EE424F"/>
    <w:rsid w:val="00EE710A"/>
    <w:rsid w:val="00EE79F1"/>
    <w:rsid w:val="00EE7D7C"/>
    <w:rsid w:val="00EF498B"/>
    <w:rsid w:val="00F00E8A"/>
    <w:rsid w:val="00F11F58"/>
    <w:rsid w:val="00F22863"/>
    <w:rsid w:val="00F22E61"/>
    <w:rsid w:val="00F25D98"/>
    <w:rsid w:val="00F26058"/>
    <w:rsid w:val="00F300FB"/>
    <w:rsid w:val="00F3199D"/>
    <w:rsid w:val="00F32CD3"/>
    <w:rsid w:val="00F366CE"/>
    <w:rsid w:val="00F370BF"/>
    <w:rsid w:val="00F46800"/>
    <w:rsid w:val="00F52698"/>
    <w:rsid w:val="00F53136"/>
    <w:rsid w:val="00F54865"/>
    <w:rsid w:val="00F637D6"/>
    <w:rsid w:val="00F65DC8"/>
    <w:rsid w:val="00F976F9"/>
    <w:rsid w:val="00FA0C05"/>
    <w:rsid w:val="00FB5E61"/>
    <w:rsid w:val="00FB6386"/>
    <w:rsid w:val="00FC3E1F"/>
    <w:rsid w:val="00FD5AF2"/>
    <w:rsid w:val="00FF10B7"/>
    <w:rsid w:val="00FF15D1"/>
    <w:rsid w:val="00FF20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5E12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1736B"/>
    <w:rPr>
      <w:rFonts w:ascii="Times New Roman" w:hAnsi="Times New Roman"/>
      <w:lang w:val="en-GB" w:eastAsia="en-US"/>
    </w:rPr>
  </w:style>
  <w:style w:type="character" w:customStyle="1" w:styleId="TFZchn">
    <w:name w:val="TF Zchn"/>
    <w:link w:val="TF"/>
    <w:rsid w:val="0061736B"/>
    <w:rPr>
      <w:rFonts w:ascii="Arial" w:hAnsi="Arial"/>
      <w:b/>
      <w:lang w:val="en-GB" w:eastAsia="en-US"/>
    </w:rPr>
  </w:style>
  <w:style w:type="character" w:customStyle="1" w:styleId="NOChar">
    <w:name w:val="NO Char"/>
    <w:link w:val="NO"/>
    <w:rsid w:val="0061736B"/>
    <w:rPr>
      <w:rFonts w:ascii="Times New Roman" w:hAnsi="Times New Roman"/>
      <w:lang w:val="en-GB" w:eastAsia="en-US"/>
    </w:rPr>
  </w:style>
  <w:style w:type="character" w:customStyle="1" w:styleId="TALChar">
    <w:name w:val="TAL Char"/>
    <w:link w:val="TAL"/>
    <w:locked/>
    <w:rsid w:val="0015755C"/>
    <w:rPr>
      <w:rFonts w:ascii="Arial" w:hAnsi="Arial"/>
      <w:sz w:val="18"/>
      <w:lang w:val="en-GB" w:eastAsia="en-US"/>
    </w:rPr>
  </w:style>
  <w:style w:type="character" w:customStyle="1" w:styleId="TAHChar">
    <w:name w:val="TAH Char"/>
    <w:link w:val="TAH"/>
    <w:locked/>
    <w:rsid w:val="001575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71192563">
      <w:bodyDiv w:val="1"/>
      <w:marLeft w:val="0"/>
      <w:marRight w:val="0"/>
      <w:marTop w:val="0"/>
      <w:marBottom w:val="0"/>
      <w:divBdr>
        <w:top w:val="none" w:sz="0" w:space="0" w:color="auto"/>
        <w:left w:val="none" w:sz="0" w:space="0" w:color="auto"/>
        <w:bottom w:val="none" w:sz="0" w:space="0" w:color="auto"/>
        <w:right w:val="none" w:sz="0" w:space="0" w:color="auto"/>
      </w:divBdr>
    </w:div>
    <w:div w:id="1491751191">
      <w:bodyDiv w:val="1"/>
      <w:marLeft w:val="0"/>
      <w:marRight w:val="0"/>
      <w:marTop w:val="0"/>
      <w:marBottom w:val="0"/>
      <w:divBdr>
        <w:top w:val="none" w:sz="0" w:space="0" w:color="auto"/>
        <w:left w:val="none" w:sz="0" w:space="0" w:color="auto"/>
        <w:bottom w:val="none" w:sz="0" w:space="0" w:color="auto"/>
        <w:right w:val="none" w:sz="0" w:space="0" w:color="auto"/>
      </w:divBdr>
    </w:div>
    <w:div w:id="161895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4.wmf"/><Relationship Id="rId21" Type="http://schemas.openxmlformats.org/officeDocument/2006/relationships/image" Target="media/image5.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8.emf"/><Relationship Id="rId50" Type="http://schemas.openxmlformats.org/officeDocument/2006/relationships/oleObject" Target="embeddings/oleObject20.bin"/><Relationship Id="rId55"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9.wmf"/><Relationship Id="rId41" Type="http://schemas.openxmlformats.org/officeDocument/2006/relationships/image" Target="media/image15.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image" Target="media/image17.emf"/><Relationship Id="rId53"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19.emf"/><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31" Type="http://schemas.openxmlformats.org/officeDocument/2006/relationships/image" Target="media/image10.wmf"/><Relationship Id="rId44" Type="http://schemas.openxmlformats.org/officeDocument/2006/relationships/oleObject" Target="embeddings/oleObject17.bin"/><Relationship Id="rId52"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image" Target="media/image16.emf"/><Relationship Id="rId48" Type="http://schemas.openxmlformats.org/officeDocument/2006/relationships/oleObject" Target="embeddings/oleObject19.bin"/><Relationship Id="rId56"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header" Target="header2.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5178C-76E5-4AB8-AB0E-E8AF9BBB1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3817</TotalTime>
  <Pages>9</Pages>
  <Words>2795</Words>
  <Characters>15938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CT4#96</cp:lastModifiedBy>
  <cp:revision>370</cp:revision>
  <cp:lastPrinted>1900-01-01T08:00:00Z</cp:lastPrinted>
  <dcterms:created xsi:type="dcterms:W3CDTF">2020-01-15T06:48:00Z</dcterms:created>
  <dcterms:modified xsi:type="dcterms:W3CDTF">2020-02-10T07:06:00Z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